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072CB2E" w:rsidR="002D0268" w:rsidRDefault="00953AD1" w:rsidP="002D0268">
      <w:pPr>
        <w:pStyle w:val="CRCoverPage"/>
        <w:tabs>
          <w:tab w:val="right" w:pos="9639"/>
        </w:tabs>
        <w:spacing w:after="0"/>
        <w:rPr>
          <w:b/>
          <w:i/>
          <w:noProof/>
          <w:sz w:val="28"/>
        </w:rPr>
      </w:pPr>
      <w:bookmarkStart w:id="0" w:name="_Hlk104496516"/>
      <w:r>
        <w:rPr>
          <w:b/>
          <w:noProof/>
          <w:sz w:val="24"/>
        </w:rPr>
        <w:t>3GPP TSG-CT Meeting #96</w:t>
      </w:r>
      <w:bookmarkEnd w:id="0"/>
      <w:r w:rsidR="002D0268">
        <w:rPr>
          <w:b/>
          <w:i/>
          <w:noProof/>
          <w:sz w:val="28"/>
        </w:rPr>
        <w:tab/>
      </w:r>
      <w:r w:rsidR="002D0268">
        <w:rPr>
          <w:b/>
          <w:noProof/>
          <w:sz w:val="24"/>
        </w:rPr>
        <w:t>C</w:t>
      </w:r>
      <w:r w:rsidR="005A33E6">
        <w:rPr>
          <w:b/>
          <w:noProof/>
          <w:sz w:val="24"/>
        </w:rPr>
        <w:t>P-22</w:t>
      </w:r>
      <w:r w:rsidR="00833D20">
        <w:rPr>
          <w:b/>
          <w:noProof/>
          <w:sz w:val="24"/>
        </w:rPr>
        <w:t>1339</w:t>
      </w:r>
    </w:p>
    <w:p w14:paraId="3EDF2E28" w14:textId="0184A621" w:rsidR="005F298F" w:rsidRDefault="00953AD1" w:rsidP="00CD0DF6">
      <w:pPr>
        <w:pStyle w:val="CRCoverPage"/>
        <w:tabs>
          <w:tab w:val="right" w:pos="9639"/>
        </w:tabs>
        <w:spacing w:after="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r w:rsidR="0030468D">
        <w:rPr>
          <w:b/>
          <w:noProof/>
          <w:sz w:val="24"/>
        </w:rPr>
        <w:tab/>
      </w:r>
      <w:r>
        <w:rPr>
          <w:b/>
          <w:noProof/>
          <w:sz w:val="24"/>
        </w:rPr>
        <w:t xml:space="preserve">was </w:t>
      </w:r>
      <w:r w:rsidR="0030468D">
        <w:rPr>
          <w:b/>
          <w:noProof/>
          <w:sz w:val="24"/>
        </w:rPr>
        <w:t>C4-223272</w:t>
      </w:r>
      <w:r w:rsidR="005A33E6">
        <w:rPr>
          <w:b/>
          <w:noProof/>
          <w:sz w:val="24"/>
        </w:rPr>
        <w:t>, C4-223406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1E1EF" w:rsidR="001E41F3" w:rsidRPr="00410371" w:rsidRDefault="00096519" w:rsidP="00E13F3D">
            <w:pPr>
              <w:pStyle w:val="CRCoverPage"/>
              <w:spacing w:after="0"/>
              <w:jc w:val="right"/>
              <w:rPr>
                <w:b/>
                <w:noProof/>
                <w:sz w:val="28"/>
              </w:rPr>
            </w:pPr>
            <w:fldSimple w:instr=" DOCPROPERTY  Spec#  \* MERGEFORMAT ">
              <w:r w:rsidR="009E6CFC">
                <w:rPr>
                  <w:b/>
                  <w:noProof/>
                  <w:sz w:val="28"/>
                </w:rPr>
                <w:t>2</w:t>
              </w:r>
              <w:r w:rsidR="00AF2E24">
                <w:rPr>
                  <w:b/>
                  <w:noProof/>
                  <w:sz w:val="28"/>
                </w:rPr>
                <w:t>9</w:t>
              </w:r>
              <w:r w:rsidR="009E6CFC">
                <w:rPr>
                  <w:b/>
                  <w:noProof/>
                  <w:sz w:val="28"/>
                </w:rPr>
                <w:t>.</w:t>
              </w:r>
              <w:r w:rsidR="00660783">
                <w:rPr>
                  <w:b/>
                  <w:noProof/>
                  <w:sz w:val="28"/>
                </w:rPr>
                <w:t>5</w:t>
              </w:r>
              <w:r w:rsidR="00AF2E24">
                <w:rPr>
                  <w:b/>
                  <w:noProof/>
                  <w:sz w:val="28"/>
                </w:rPr>
                <w:t>0</w:t>
              </w:r>
              <w:r w:rsidR="0066078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55018" w:rsidR="001E41F3" w:rsidRPr="00410371" w:rsidRDefault="00096519" w:rsidP="00547111">
            <w:pPr>
              <w:pStyle w:val="CRCoverPage"/>
              <w:spacing w:after="0"/>
              <w:rPr>
                <w:noProof/>
              </w:rPr>
            </w:pPr>
            <w:fldSimple w:instr=" DOCPROPERTY  Cr#  \* MERGEFORMAT ">
              <w:r w:rsidR="009E6CFC">
                <w:rPr>
                  <w:b/>
                  <w:noProof/>
                  <w:sz w:val="28"/>
                </w:rPr>
                <w:t>0</w:t>
              </w:r>
              <w:r w:rsidR="00AF2E24">
                <w:rPr>
                  <w:b/>
                  <w:noProof/>
                  <w:sz w:val="28"/>
                </w:rPr>
                <w:t>56</w:t>
              </w:r>
            </w:fldSimple>
            <w:r w:rsidR="00925DC7">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68EB7" w:rsidR="001E41F3" w:rsidRPr="00410371" w:rsidRDefault="00F148A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3E987" w:rsidR="001E41F3" w:rsidRPr="00410371" w:rsidRDefault="00096519">
            <w:pPr>
              <w:pStyle w:val="CRCoverPage"/>
              <w:spacing w:after="0"/>
              <w:jc w:val="center"/>
              <w:rPr>
                <w:noProof/>
                <w:sz w:val="28"/>
              </w:rPr>
            </w:pPr>
            <w:fldSimple w:instr=" DOCPROPERTY  Version  \* MERGEFORMAT ">
              <w:r w:rsidR="009E6CFC">
                <w:rPr>
                  <w:b/>
                  <w:noProof/>
                  <w:sz w:val="28"/>
                </w:rPr>
                <w:t>1</w:t>
              </w:r>
              <w:r w:rsidR="00925DC7">
                <w:rPr>
                  <w:b/>
                  <w:noProof/>
                  <w:sz w:val="28"/>
                </w:rPr>
                <w:t>7</w:t>
              </w:r>
              <w:r w:rsidR="009E6CFC">
                <w:rPr>
                  <w:b/>
                  <w:noProof/>
                  <w:sz w:val="28"/>
                </w:rPr>
                <w:t>.</w:t>
              </w:r>
              <w:r w:rsidR="00925DC7">
                <w:rPr>
                  <w:b/>
                  <w:noProof/>
                  <w:sz w:val="28"/>
                </w:rPr>
                <w:t>4</w:t>
              </w:r>
              <w:r w:rsidR="009E6CFC">
                <w:rPr>
                  <w:b/>
                  <w:noProof/>
                  <w:sz w:val="28"/>
                </w:rPr>
                <w:t>.</w:t>
              </w:r>
            </w:fldSimple>
            <w:r w:rsidR="00AF2E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4FF34" w:rsidR="00660783" w:rsidRDefault="008C386B">
            <w:pPr>
              <w:pStyle w:val="CRCoverPage"/>
              <w:spacing w:after="0"/>
              <w:ind w:left="100"/>
            </w:pPr>
            <w:r>
              <w:t>Protocol support for r</w:t>
            </w:r>
            <w:r w:rsidR="00660783">
              <w:t>estoration procedures for Home Routed PDU Session</w:t>
            </w:r>
            <w:r w:rsidR="00FF6A2C">
              <w:t>s or PDU sessions with an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53C6C" w:rsidR="001E41F3" w:rsidRDefault="009A5F8D"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496AC" w:rsidR="001E41F3" w:rsidRDefault="0030468D">
            <w:pPr>
              <w:pStyle w:val="CRCoverPage"/>
              <w:spacing w:after="0"/>
              <w:ind w:left="100"/>
              <w:rPr>
                <w:noProof/>
              </w:rPr>
            </w:pPr>
            <w:r>
              <w:t xml:space="preserve">TEI17, </w:t>
            </w:r>
            <w:r w:rsidR="00CD0DF6">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60CDB" w:rsidR="001E41F3" w:rsidRDefault="00096519">
            <w:pPr>
              <w:pStyle w:val="CRCoverPage"/>
              <w:spacing w:after="0"/>
              <w:ind w:left="100"/>
              <w:rPr>
                <w:noProof/>
              </w:rPr>
            </w:pPr>
            <w:fldSimple w:instr=" DOCPROPERTY  ResDate  \* MERGEFORMAT ">
              <w:r w:rsidR="009E6CFC">
                <w:rPr>
                  <w:noProof/>
                </w:rPr>
                <w:t>2022-0</w:t>
              </w:r>
              <w:r w:rsidR="00CD0DF6">
                <w:rPr>
                  <w:noProof/>
                </w:rPr>
                <w:t>5</w:t>
              </w:r>
              <w:r w:rsidR="009E6CFC">
                <w:rPr>
                  <w:noProof/>
                </w:rPr>
                <w:t>-</w:t>
              </w:r>
              <w:r w:rsidR="00F148AA">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BCDEB" w:rsidR="001E41F3" w:rsidRDefault="0030468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9D231" w:rsidR="001E41F3" w:rsidRDefault="0025511D">
            <w:pPr>
              <w:pStyle w:val="CRCoverPage"/>
              <w:spacing w:after="0"/>
              <w:ind w:left="100"/>
              <w:rPr>
                <w:noProof/>
              </w:rPr>
            </w:pPr>
            <w:r>
              <w:t>Rel-1</w:t>
            </w:r>
            <w:r w:rsidR="00925D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C205" w14:textId="16D816A2" w:rsidR="00C9151B" w:rsidRPr="00023F69" w:rsidRDefault="00B30113">
            <w:pPr>
              <w:pStyle w:val="CRCoverPage"/>
              <w:spacing w:after="0"/>
              <w:ind w:left="100"/>
              <w:rPr>
                <w:rFonts w:cs="Arial"/>
                <w:noProof/>
              </w:rPr>
            </w:pPr>
            <w:r w:rsidRPr="00023F69">
              <w:rPr>
                <w:rFonts w:cs="Arial"/>
                <w:noProof/>
              </w:rPr>
              <w:t xml:space="preserve">To enable </w:t>
            </w:r>
            <w:r w:rsidR="00023F69">
              <w:rPr>
                <w:rFonts w:cs="Arial"/>
                <w:noProof/>
              </w:rPr>
              <w:t xml:space="preserve">a </w:t>
            </w:r>
            <w:r w:rsidRPr="00023F69">
              <w:rPr>
                <w:rFonts w:cs="Arial"/>
                <w:noProof/>
              </w:rPr>
              <w:t>proper restor</w:t>
            </w:r>
            <w:r w:rsidR="00023F69" w:rsidRPr="00023F69">
              <w:rPr>
                <w:rFonts w:cs="Arial"/>
                <w:noProof/>
              </w:rPr>
              <w:t xml:space="preserve">ation or cleanup for </w:t>
            </w:r>
            <w:r w:rsidRPr="00023F69">
              <w:rPr>
                <w:rFonts w:cs="Arial"/>
                <w:noProof/>
              </w:rPr>
              <w:t xml:space="preserve">Home Routed PDU sessions or PDU sessions with a I-SMF which are affected by either V/I-SMF or (H-)SMF failure, it is important </w:t>
            </w:r>
            <w:r w:rsidR="00023F69" w:rsidRPr="00023F69">
              <w:rPr>
                <w:rFonts w:cs="Arial"/>
                <w:noProof/>
              </w:rPr>
              <w:t>t</w:t>
            </w:r>
            <w:r w:rsidR="00023F69">
              <w:rPr>
                <w:rFonts w:cs="Arial"/>
                <w:noProof/>
              </w:rPr>
              <w:t xml:space="preserve">hat </w:t>
            </w:r>
            <w:r w:rsidR="00023F69" w:rsidRPr="00023F69">
              <w:rPr>
                <w:rFonts w:cs="Arial"/>
                <w:noProof/>
              </w:rPr>
              <w:t>the following capabilities of the (peer) SMF</w:t>
            </w:r>
            <w:r w:rsidR="00023F69">
              <w:rPr>
                <w:rFonts w:cs="Arial"/>
                <w:noProof/>
              </w:rPr>
              <w:t xml:space="preserve"> are handshaked between I/V-SMF and (H-)SMF</w:t>
            </w:r>
            <w:r w:rsidR="00023F69" w:rsidRPr="00023F69">
              <w:rPr>
                <w:rFonts w:cs="Arial"/>
                <w:noProof/>
              </w:rPr>
              <w:t xml:space="preserve"> before the failure takes</w:t>
            </w:r>
            <w:r w:rsidR="00023F69">
              <w:rPr>
                <w:rFonts w:cs="Arial"/>
                <w:noProof/>
              </w:rPr>
              <w:t xml:space="preserve"> </w:t>
            </w:r>
            <w:r w:rsidR="00023F69" w:rsidRPr="00023F69">
              <w:rPr>
                <w:rFonts w:cs="Arial"/>
                <w:noProof/>
              </w:rPr>
              <w:t>place:</w:t>
            </w:r>
          </w:p>
          <w:p w14:paraId="350DB8CB" w14:textId="77777777" w:rsidR="0037581E" w:rsidRPr="005F298F" w:rsidRDefault="0037581E">
            <w:pPr>
              <w:pStyle w:val="CRCoverPage"/>
              <w:spacing w:after="0"/>
              <w:ind w:left="100"/>
              <w:rPr>
                <w:rFonts w:cs="Arial"/>
                <w:noProof/>
                <w:u w:val="single"/>
              </w:rPr>
            </w:pPr>
          </w:p>
          <w:p w14:paraId="0B32297D" w14:textId="3E8E8FC9" w:rsidR="00C9151B" w:rsidRDefault="00023F69" w:rsidP="00C9151B">
            <w:pPr>
              <w:pStyle w:val="ListParagraph"/>
              <w:numPr>
                <w:ilvl w:val="0"/>
                <w:numId w:val="2"/>
              </w:numPr>
              <w:contextualSpacing/>
              <w:rPr>
                <w:rFonts w:ascii="Arial" w:eastAsia="Times New Roman" w:hAnsi="Arial" w:cs="Arial"/>
                <w:sz w:val="20"/>
                <w:szCs w:val="20"/>
              </w:rPr>
            </w:pPr>
            <w:r w:rsidRPr="00023F69">
              <w:rPr>
                <w:rFonts w:ascii="Arial" w:eastAsia="Times New Roman" w:hAnsi="Arial" w:cs="Arial"/>
                <w:sz w:val="20"/>
                <w:szCs w:val="20"/>
              </w:rPr>
              <w:t>when the SMF detects that peer SMF has failed</w:t>
            </w:r>
            <w:r>
              <w:rPr>
                <w:rFonts w:ascii="Arial" w:eastAsia="Times New Roman" w:hAnsi="Arial" w:cs="Arial"/>
                <w:sz w:val="20"/>
                <w:szCs w:val="20"/>
              </w:rPr>
              <w:t>, i</w:t>
            </w:r>
            <w:r w:rsidR="00B30113">
              <w:rPr>
                <w:rFonts w:ascii="Arial" w:eastAsia="Times New Roman" w:hAnsi="Arial" w:cs="Arial"/>
                <w:sz w:val="20"/>
                <w:szCs w:val="20"/>
              </w:rPr>
              <w:t>f t</w:t>
            </w:r>
            <w:r w:rsidR="00C9151B" w:rsidRPr="00023F69">
              <w:rPr>
                <w:rFonts w:ascii="Arial" w:eastAsia="Times New Roman" w:hAnsi="Arial" w:cs="Arial"/>
                <w:sz w:val="20"/>
                <w:szCs w:val="20"/>
              </w:rPr>
              <w:t>he SMF can (re)select an alternative peer entity by using the binding indication provided by the peer SMF, or by utilize the NF profile of the peer SMF registered in the NRF (where it can find out if the peer NF supports NF (service) set</w:t>
            </w:r>
            <w:r w:rsidR="00B30113">
              <w:rPr>
                <w:rFonts w:ascii="Arial" w:eastAsia="Times New Roman" w:hAnsi="Arial" w:cs="Arial"/>
                <w:sz w:val="20"/>
                <w:szCs w:val="20"/>
              </w:rPr>
              <w:t xml:space="preserve">, or alternative NF service instance if the peer SMF can persist </w:t>
            </w:r>
            <w:r w:rsidR="00B30113" w:rsidRPr="00B30113">
              <w:rPr>
                <w:rFonts w:ascii="Arial" w:eastAsia="Times New Roman" w:hAnsi="Arial" w:cs="Arial"/>
                <w:sz w:val="20"/>
                <w:szCs w:val="20"/>
              </w:rPr>
              <w:t xml:space="preserve">their </w:t>
            </w:r>
            <w:r w:rsidR="00B30113">
              <w:rPr>
                <w:rFonts w:ascii="Arial" w:eastAsia="Times New Roman" w:hAnsi="Arial" w:cs="Arial"/>
                <w:sz w:val="20"/>
                <w:szCs w:val="20"/>
              </w:rPr>
              <w:t xml:space="preserve">PDU session </w:t>
            </w:r>
            <w:r w:rsidR="00B30113"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w:t>
            </w:r>
          </w:p>
          <w:p w14:paraId="57299913" w14:textId="77777777" w:rsidR="00023F69" w:rsidRPr="00023F69" w:rsidRDefault="00023F69" w:rsidP="00023F69">
            <w:pPr>
              <w:pStyle w:val="ListParagraph"/>
              <w:contextualSpacing/>
              <w:rPr>
                <w:rFonts w:ascii="Arial" w:eastAsia="Times New Roman" w:hAnsi="Arial" w:cs="Arial"/>
                <w:sz w:val="20"/>
                <w:szCs w:val="20"/>
              </w:rPr>
            </w:pPr>
          </w:p>
          <w:p w14:paraId="4DFB257F" w14:textId="6993E329" w:rsidR="00C9151B" w:rsidRPr="00023F69" w:rsidRDefault="00023F69">
            <w:pPr>
              <w:pStyle w:val="ListParagraph"/>
              <w:numPr>
                <w:ilvl w:val="0"/>
                <w:numId w:val="2"/>
              </w:numPr>
              <w:contextualSpacing/>
              <w:rPr>
                <w:rFonts w:ascii="Arial" w:eastAsia="Times New Roman" w:hAnsi="Arial" w:cs="Arial"/>
                <w:sz w:val="20"/>
                <w:szCs w:val="20"/>
              </w:rPr>
            </w:pPr>
            <w:r>
              <w:rPr>
                <w:rFonts w:ascii="Arial" w:eastAsia="Times New Roman" w:hAnsi="Arial" w:cs="Arial"/>
                <w:sz w:val="20"/>
                <w:szCs w:val="20"/>
              </w:rPr>
              <w:t>i</w:t>
            </w:r>
            <w:r w:rsidR="00B30113">
              <w:rPr>
                <w:rFonts w:ascii="Arial" w:eastAsia="Times New Roman" w:hAnsi="Arial" w:cs="Arial"/>
                <w:sz w:val="20"/>
                <w:szCs w:val="20"/>
              </w:rPr>
              <w:t>f the PDU session r</w:t>
            </w:r>
            <w:r w:rsidR="00C9151B" w:rsidRPr="00023F69">
              <w:rPr>
                <w:rFonts w:ascii="Arial" w:eastAsia="Times New Roman" w:hAnsi="Arial" w:cs="Arial"/>
                <w:sz w:val="20"/>
                <w:szCs w:val="20"/>
              </w:rPr>
              <w:t xml:space="preserve">esource contexts served by </w:t>
            </w:r>
            <w:r>
              <w:rPr>
                <w:rFonts w:ascii="Arial" w:eastAsia="Times New Roman" w:hAnsi="Arial" w:cs="Arial"/>
                <w:sz w:val="20"/>
                <w:szCs w:val="20"/>
              </w:rPr>
              <w:t>the (</w:t>
            </w:r>
            <w:r w:rsidR="0037581E">
              <w:rPr>
                <w:rFonts w:ascii="Arial" w:eastAsia="Times New Roman" w:hAnsi="Arial" w:cs="Arial"/>
                <w:sz w:val="20"/>
                <w:szCs w:val="20"/>
              </w:rPr>
              <w:t>failed</w:t>
            </w:r>
            <w:r>
              <w:rPr>
                <w:rFonts w:ascii="Arial" w:eastAsia="Times New Roman" w:hAnsi="Arial" w:cs="Arial"/>
                <w:sz w:val="20"/>
                <w:szCs w:val="20"/>
              </w:rPr>
              <w:t>)</w:t>
            </w:r>
            <w:r w:rsidR="00C9151B" w:rsidRPr="00023F69">
              <w:rPr>
                <w:rFonts w:ascii="Arial" w:eastAsia="Times New Roman" w:hAnsi="Arial" w:cs="Arial"/>
                <w:sz w:val="20"/>
                <w:szCs w:val="20"/>
              </w:rPr>
              <w:t xml:space="preserve"> SMF </w:t>
            </w:r>
            <w:r w:rsidR="0037581E">
              <w:rPr>
                <w:rFonts w:ascii="Arial" w:eastAsia="Times New Roman" w:hAnsi="Arial" w:cs="Arial"/>
                <w:sz w:val="20"/>
                <w:szCs w:val="20"/>
              </w:rPr>
              <w:t>can</w:t>
            </w:r>
            <w:r w:rsidR="00C9151B" w:rsidRPr="00023F69">
              <w:rPr>
                <w:rFonts w:ascii="Arial" w:eastAsia="Times New Roman" w:hAnsi="Arial" w:cs="Arial"/>
                <w:sz w:val="20"/>
                <w:szCs w:val="20"/>
              </w:rPr>
              <w:t xml:space="preserve"> be shared by at least more than one SMF NF service instance in the same SMF (service) Set or its backup SMF</w:t>
            </w:r>
            <w:r>
              <w:rPr>
                <w:rFonts w:ascii="Arial" w:eastAsia="Times New Roman" w:hAnsi="Arial" w:cs="Arial"/>
                <w:sz w:val="20"/>
                <w:szCs w:val="20"/>
              </w:rPr>
              <w:t>,</w:t>
            </w:r>
            <w:r w:rsidR="0037581E">
              <w:rPr>
                <w:rFonts w:ascii="Arial" w:eastAsia="Times New Roman" w:hAnsi="Arial" w:cs="Arial"/>
                <w:sz w:val="20"/>
                <w:szCs w:val="20"/>
              </w:rPr>
              <w:t xml:space="preserve"> or an alternative SMF NF service instance if the SMF can persist </w:t>
            </w:r>
            <w:r w:rsidR="0037581E" w:rsidRPr="00B30113">
              <w:rPr>
                <w:rFonts w:ascii="Arial" w:eastAsia="Times New Roman" w:hAnsi="Arial" w:cs="Arial"/>
                <w:sz w:val="20"/>
                <w:szCs w:val="20"/>
              </w:rPr>
              <w:t xml:space="preserve">their </w:t>
            </w:r>
            <w:r w:rsidR="0037581E">
              <w:rPr>
                <w:rFonts w:ascii="Arial" w:eastAsia="Times New Roman" w:hAnsi="Arial" w:cs="Arial"/>
                <w:sz w:val="20"/>
                <w:szCs w:val="20"/>
              </w:rPr>
              <w:t xml:space="preserve">PDU session </w:t>
            </w:r>
            <w:r w:rsidR="0037581E"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 so that in case of failure, the peer SMF can select alternative one when detecting this SMF has failed;</w:t>
            </w:r>
          </w:p>
          <w:p w14:paraId="3FD84C2D" w14:textId="77777777" w:rsidR="00C9151B" w:rsidRDefault="00C9151B">
            <w:pPr>
              <w:pStyle w:val="CRCoverPage"/>
              <w:spacing w:after="0"/>
              <w:ind w:left="100"/>
              <w:rPr>
                <w:noProof/>
                <w:u w:val="single"/>
              </w:rPr>
            </w:pPr>
          </w:p>
          <w:p w14:paraId="274C6019" w14:textId="77777777" w:rsidR="0053068D" w:rsidRPr="0053068D" w:rsidRDefault="00F94910">
            <w:pPr>
              <w:pStyle w:val="CRCoverPage"/>
              <w:spacing w:after="0"/>
              <w:ind w:left="100"/>
              <w:rPr>
                <w:noProof/>
              </w:rPr>
            </w:pPr>
            <w:r w:rsidRPr="0053068D">
              <w:rPr>
                <w:noProof/>
              </w:rPr>
              <w:t>However, i</w:t>
            </w:r>
            <w:r w:rsidR="00D414F1" w:rsidRPr="0053068D">
              <w:rPr>
                <w:noProof/>
              </w:rPr>
              <w:t xml:space="preserve">t is not obvious to derive </w:t>
            </w:r>
            <w:r w:rsidR="0053068D" w:rsidRPr="0053068D">
              <w:rPr>
                <w:noProof/>
              </w:rPr>
              <w:t xml:space="preserve">above capabilities, e.g. </w:t>
            </w:r>
          </w:p>
          <w:p w14:paraId="2FFB3584" w14:textId="77777777" w:rsidR="0053068D" w:rsidRDefault="0053068D">
            <w:pPr>
              <w:pStyle w:val="CRCoverPage"/>
              <w:spacing w:after="0"/>
              <w:ind w:left="100"/>
              <w:rPr>
                <w:noProof/>
                <w:u w:val="single"/>
              </w:rPr>
            </w:pPr>
          </w:p>
          <w:p w14:paraId="3C978117" w14:textId="77777777" w:rsidR="0053068D" w:rsidRDefault="00D414F1" w:rsidP="0053068D">
            <w:pPr>
              <w:pStyle w:val="CRCoverPage"/>
              <w:numPr>
                <w:ilvl w:val="0"/>
                <w:numId w:val="4"/>
              </w:numPr>
              <w:spacing w:after="0"/>
              <w:rPr>
                <w:noProof/>
              </w:rPr>
            </w:pPr>
            <w:r w:rsidRPr="0053068D">
              <w:rPr>
                <w:noProof/>
              </w:rPr>
              <w:t>if the peer SMF doesn't provide a binding indication in the request and response message.</w:t>
            </w:r>
            <w:r>
              <w:rPr>
                <w:noProof/>
              </w:rPr>
              <w:t xml:space="preserve"> </w:t>
            </w:r>
          </w:p>
          <w:p w14:paraId="052ECF39" w14:textId="77777777" w:rsidR="0053068D" w:rsidRDefault="0053068D">
            <w:pPr>
              <w:pStyle w:val="CRCoverPage"/>
              <w:spacing w:after="0"/>
              <w:ind w:left="100"/>
              <w:rPr>
                <w:noProof/>
              </w:rPr>
            </w:pPr>
          </w:p>
          <w:p w14:paraId="02D24BF5" w14:textId="77777777" w:rsidR="0053068D" w:rsidRDefault="0053068D" w:rsidP="0053068D">
            <w:pPr>
              <w:pStyle w:val="CRCoverPage"/>
              <w:numPr>
                <w:ilvl w:val="0"/>
                <w:numId w:val="4"/>
              </w:numPr>
              <w:spacing w:after="0"/>
              <w:rPr>
                <w:noProof/>
              </w:rPr>
            </w:pPr>
            <w:r>
              <w:rPr>
                <w:noProof/>
              </w:rPr>
              <w:t>r</w:t>
            </w:r>
            <w:r w:rsidR="00F94910">
              <w:rPr>
                <w:noProof/>
              </w:rPr>
              <w:t xml:space="preserve">etrieving </w:t>
            </w:r>
            <w:r>
              <w:rPr>
                <w:noProof/>
              </w:rPr>
              <w:t xml:space="preserve">the </w:t>
            </w:r>
            <w:r w:rsidR="00F94910">
              <w:rPr>
                <w:noProof/>
              </w:rPr>
              <w:t xml:space="preserve">NF profile of the </w:t>
            </w:r>
            <w:r>
              <w:rPr>
                <w:noProof/>
              </w:rPr>
              <w:t xml:space="preserve">peer </w:t>
            </w:r>
            <w:r w:rsidR="00F94910">
              <w:rPr>
                <w:noProof/>
              </w:rPr>
              <w:t xml:space="preserve">SMF as part of </w:t>
            </w:r>
            <w:r w:rsidR="00FA7821">
              <w:rPr>
                <w:noProof/>
              </w:rPr>
              <w:t xml:space="preserve">NRF based service discovery may help, but </w:t>
            </w:r>
            <w:r w:rsidR="00F94910">
              <w:rPr>
                <w:noProof/>
              </w:rPr>
              <w:t>it is NOT possible to know if the SMF support only (re)selection of alternative SMFs (as described in the bullet 1).</w:t>
            </w:r>
          </w:p>
          <w:p w14:paraId="19594C86" w14:textId="7100C067" w:rsidR="00D414F1" w:rsidRDefault="0053068D" w:rsidP="0053068D">
            <w:pPr>
              <w:pStyle w:val="CRCoverPage"/>
              <w:numPr>
                <w:ilvl w:val="0"/>
                <w:numId w:val="4"/>
              </w:numPr>
              <w:spacing w:after="0"/>
              <w:rPr>
                <w:noProof/>
              </w:rPr>
            </w:pPr>
            <w:r>
              <w:rPr>
                <w:noProof/>
              </w:rPr>
              <w:lastRenderedPageBreak/>
              <w:t>i</w:t>
            </w:r>
            <w:r w:rsidR="00F94910">
              <w:rPr>
                <w:noProof/>
              </w:rPr>
              <w:t xml:space="preserve">n addition, </w:t>
            </w:r>
            <w:r w:rsidR="00844348">
              <w:rPr>
                <w:noProof/>
              </w:rPr>
              <w:t xml:space="preserve">such service discovery procedure </w:t>
            </w:r>
            <w:r>
              <w:rPr>
                <w:noProof/>
              </w:rPr>
              <w:t xml:space="preserve">is </w:t>
            </w:r>
            <w:r w:rsidR="00844348">
              <w:rPr>
                <w:noProof/>
              </w:rPr>
              <w:t xml:space="preserve">extra signalling for </w:t>
            </w:r>
            <w:r>
              <w:rPr>
                <w:noProof/>
              </w:rPr>
              <w:t xml:space="preserve">the SMF, </w:t>
            </w:r>
            <w:r w:rsidR="00844348">
              <w:rPr>
                <w:noProof/>
              </w:rPr>
              <w:t>which leads</w:t>
            </w:r>
            <w:r w:rsidR="00FA7821">
              <w:rPr>
                <w:noProof/>
              </w:rPr>
              <w:t xml:space="preserve"> at least extra </w:t>
            </w:r>
            <w:r w:rsidR="00844348">
              <w:rPr>
                <w:noProof/>
              </w:rPr>
              <w:t xml:space="preserve">processing load and </w:t>
            </w:r>
            <w:r w:rsidR="00FA7821">
              <w:rPr>
                <w:noProof/>
              </w:rPr>
              <w:t>signaling latency.</w:t>
            </w:r>
          </w:p>
          <w:p w14:paraId="61B5E644" w14:textId="1A4FB970" w:rsidR="00B87CBC" w:rsidRDefault="00B87CBC">
            <w:pPr>
              <w:pStyle w:val="CRCoverPage"/>
              <w:spacing w:after="0"/>
              <w:ind w:left="100"/>
              <w:rPr>
                <w:noProof/>
              </w:rPr>
            </w:pPr>
          </w:p>
          <w:p w14:paraId="52BFFAA9" w14:textId="28B814FC" w:rsidR="00654450" w:rsidRDefault="00B87CBC" w:rsidP="0053068D">
            <w:pPr>
              <w:pStyle w:val="CRCoverPage"/>
              <w:spacing w:after="0"/>
              <w:ind w:left="100"/>
              <w:rPr>
                <w:noProof/>
              </w:rPr>
            </w:pPr>
            <w:r>
              <w:rPr>
                <w:noProof/>
              </w:rPr>
              <w:t xml:space="preserve">When </w:t>
            </w:r>
            <w:r w:rsidR="0037581E">
              <w:rPr>
                <w:noProof/>
              </w:rPr>
              <w:t>above information</w:t>
            </w:r>
            <w:r>
              <w:rPr>
                <w:noProof/>
              </w:rPr>
              <w:t xml:space="preserve"> is not available, it would lead the PDU sessions </w:t>
            </w:r>
            <w:r w:rsidR="00AE437C">
              <w:rPr>
                <w:noProof/>
              </w:rPr>
              <w:t>(</w:t>
            </w:r>
            <w:r>
              <w:rPr>
                <w:noProof/>
              </w:rPr>
              <w:t>served by a failed SMF</w:t>
            </w:r>
            <w:r w:rsidR="00AE437C">
              <w:rPr>
                <w:noProof/>
              </w:rPr>
              <w:t>)</w:t>
            </w:r>
            <w:r>
              <w:rPr>
                <w:noProof/>
              </w:rPr>
              <w:t xml:space="preserve"> unnecessarily deleted</w:t>
            </w:r>
            <w:r w:rsidR="00654450">
              <w:rPr>
                <w:noProof/>
              </w:rPr>
              <w:t xml:space="preserve"> or left as hanging resource</w:t>
            </w:r>
            <w:r w:rsidR="0053068D">
              <w:rPr>
                <w:noProof/>
              </w:rPr>
              <w:t xml:space="preserve">. </w:t>
            </w:r>
            <w:r w:rsidR="00654450">
              <w:rPr>
                <w:noProof/>
              </w:rPr>
              <w:t xml:space="preserve"> </w:t>
            </w:r>
          </w:p>
          <w:p w14:paraId="285EFC7D" w14:textId="77777777" w:rsidR="00654450" w:rsidRDefault="00654450">
            <w:pPr>
              <w:pStyle w:val="CRCoverPage"/>
              <w:spacing w:after="0"/>
              <w:ind w:left="100"/>
              <w:rPr>
                <w:noProof/>
              </w:rPr>
            </w:pPr>
          </w:p>
          <w:p w14:paraId="128A3215" w14:textId="49B72C9B" w:rsidR="00F94910" w:rsidRDefault="00844348">
            <w:pPr>
              <w:pStyle w:val="CRCoverPage"/>
              <w:spacing w:after="0"/>
              <w:ind w:left="100"/>
              <w:rPr>
                <w:noProof/>
              </w:rPr>
            </w:pPr>
            <w:r>
              <w:rPr>
                <w:noProof/>
              </w:rPr>
              <w:t xml:space="preserve">It is suggested to introduce </w:t>
            </w:r>
            <w:r w:rsidR="0037581E">
              <w:rPr>
                <w:noProof/>
              </w:rPr>
              <w:t>two</w:t>
            </w:r>
            <w:r>
              <w:rPr>
                <w:noProof/>
              </w:rPr>
              <w:t xml:space="preserve"> new feature</w:t>
            </w:r>
            <w:r w:rsidR="0037581E">
              <w:rPr>
                <w:noProof/>
              </w:rPr>
              <w:t>s</w:t>
            </w:r>
            <w:r w:rsidR="00B87CBC">
              <w:rPr>
                <w:noProof/>
              </w:rPr>
              <w:t xml:space="preserve"> </w:t>
            </w:r>
            <w:r>
              <w:rPr>
                <w:noProof/>
              </w:rPr>
              <w:t>"</w:t>
            </w:r>
            <w:r w:rsidR="0037581E">
              <w:rPr>
                <w:noProof/>
              </w:rPr>
              <w:t>PSETR</w:t>
            </w:r>
            <w:r>
              <w:rPr>
                <w:noProof/>
              </w:rPr>
              <w:t>"</w:t>
            </w:r>
            <w:r w:rsidR="0037581E">
              <w:rPr>
                <w:noProof/>
              </w:rPr>
              <w:t xml:space="preserve"> and "DLSET"</w:t>
            </w:r>
            <w:r>
              <w:rPr>
                <w:noProof/>
              </w:rPr>
              <w:t xml:space="preserve"> for Nsmf_PDUSession service</w:t>
            </w:r>
            <w:r w:rsidR="0037581E">
              <w:rPr>
                <w:noProof/>
              </w:rPr>
              <w:t xml:space="preserve"> corresponding to the bullet 1 and 2 above.</w:t>
            </w:r>
            <w:r w:rsidR="00F94910">
              <w:rPr>
                <w:noProof/>
              </w:rPr>
              <w:t xml:space="preserve"> </w:t>
            </w:r>
          </w:p>
          <w:p w14:paraId="57B81BFB" w14:textId="7013A024" w:rsidR="00844348" w:rsidRDefault="00844348">
            <w:pPr>
              <w:pStyle w:val="CRCoverPage"/>
              <w:spacing w:after="0"/>
              <w:ind w:left="100"/>
              <w:rPr>
                <w:noProof/>
              </w:rPr>
            </w:pPr>
          </w:p>
          <w:p w14:paraId="3BF37BB1" w14:textId="556EDB3F" w:rsidR="005A33E6" w:rsidRDefault="005A33E6">
            <w:pPr>
              <w:pStyle w:val="CRCoverPage"/>
              <w:spacing w:after="0"/>
              <w:ind w:left="100"/>
              <w:rPr>
                <w:noProof/>
              </w:rPr>
            </w:pPr>
            <w:r w:rsidRPr="00643CDF">
              <w:rPr>
                <w:noProof/>
              </w:rPr>
              <w:t xml:space="preserve">Rev2: </w:t>
            </w:r>
            <w:r w:rsidR="00B17877">
              <w:rPr>
                <w:noProof/>
              </w:rPr>
              <w:t xml:space="preserve">correct OpenAPI error: </w:t>
            </w:r>
            <w:r w:rsidRPr="00643CDF">
              <w:rPr>
                <w:noProof/>
              </w:rPr>
              <w:t>missing description for the new data type anchorSmfFeatures</w:t>
            </w:r>
            <w:r w:rsidR="00D32E4D">
              <w:rPr>
                <w:noProof/>
              </w:rPr>
              <w:t xml:space="preserve"> in openAPI file</w:t>
            </w:r>
            <w:r w:rsidRPr="00643CDF">
              <w:rPr>
                <w:noProof/>
              </w:rPr>
              <w:t>.</w:t>
            </w:r>
          </w:p>
          <w:p w14:paraId="708AA7DE" w14:textId="355826AE" w:rsidR="00013EB2" w:rsidRDefault="00013EB2" w:rsidP="00EA07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93210" w14:textId="2A93BD9B" w:rsidR="001E41F3" w:rsidRDefault="0064657F" w:rsidP="0064657F">
            <w:pPr>
              <w:pStyle w:val="CRCoverPage"/>
              <w:spacing w:after="0"/>
              <w:ind w:left="100"/>
              <w:rPr>
                <w:noProof/>
              </w:rPr>
            </w:pPr>
            <w:r>
              <w:rPr>
                <w:noProof/>
              </w:rPr>
              <w:t xml:space="preserve">Specifying </w:t>
            </w:r>
            <w:r w:rsidR="0053068D">
              <w:t>restoration procedures for Home Routed PDU Sessions or PDU sessions with an I-SMF</w:t>
            </w:r>
            <w:r>
              <w:rPr>
                <w:noProof/>
              </w:rPr>
              <w:t>.</w:t>
            </w:r>
          </w:p>
          <w:p w14:paraId="31C656EC" w14:textId="6371A4B9" w:rsidR="0064657F" w:rsidRDefault="0064657F" w:rsidP="006465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CC50B" w14:textId="77777777" w:rsidR="00C27FFE" w:rsidRDefault="0037581E">
            <w:pPr>
              <w:pStyle w:val="CRCoverPage"/>
              <w:spacing w:after="0"/>
              <w:ind w:left="100"/>
              <w:rPr>
                <w:noProof/>
              </w:rPr>
            </w:pPr>
            <w:r>
              <w:rPr>
                <w:noProof/>
              </w:rPr>
              <w:t>T</w:t>
            </w:r>
            <w:r w:rsidR="00C56634">
              <w:rPr>
                <w:noProof/>
              </w:rPr>
              <w:t xml:space="preserve">here is no </w:t>
            </w:r>
            <w:r>
              <w:rPr>
                <w:noProof/>
              </w:rPr>
              <w:t xml:space="preserve">clear </w:t>
            </w:r>
            <w:r w:rsidR="00C56634">
              <w:rPr>
                <w:noProof/>
              </w:rPr>
              <w:t xml:space="preserve">requirement </w:t>
            </w:r>
            <w:r>
              <w:rPr>
                <w:noProof/>
              </w:rPr>
              <w:t>how</w:t>
            </w:r>
            <w:r w:rsidR="00C56634">
              <w:rPr>
                <w:noProof/>
              </w:rPr>
              <w:t xml:space="preserve"> the PDU session</w:t>
            </w:r>
            <w:r>
              <w:rPr>
                <w:noProof/>
              </w:rPr>
              <w:t>s</w:t>
            </w:r>
            <w:r w:rsidR="00C56634">
              <w:rPr>
                <w:noProof/>
              </w:rPr>
              <w:t xml:space="preserve"> </w:t>
            </w:r>
            <w:r>
              <w:rPr>
                <w:noProof/>
              </w:rPr>
              <w:t xml:space="preserve">affected by a V/I-SMF or (H-)SMF failure </w:t>
            </w:r>
            <w:r w:rsidR="00C56634">
              <w:rPr>
                <w:noProof/>
              </w:rPr>
              <w:t xml:space="preserve">can be restored or </w:t>
            </w:r>
            <w:r>
              <w:rPr>
                <w:noProof/>
              </w:rPr>
              <w:t xml:space="preserve">be </w:t>
            </w:r>
            <w:r w:rsidR="00C56634">
              <w:rPr>
                <w:noProof/>
              </w:rPr>
              <w:t>clean</w:t>
            </w:r>
            <w:r>
              <w:rPr>
                <w:noProof/>
              </w:rPr>
              <w:t>ed-</w:t>
            </w:r>
            <w:r w:rsidR="00C56634">
              <w:rPr>
                <w:noProof/>
              </w:rPr>
              <w:t xml:space="preserve">up, this </w:t>
            </w:r>
            <w:r w:rsidR="00C27FFE">
              <w:rPr>
                <w:noProof/>
              </w:rPr>
              <w:t>can</w:t>
            </w:r>
            <w:r w:rsidR="0053068D">
              <w:rPr>
                <w:noProof/>
              </w:rPr>
              <w:t xml:space="preserve"> </w:t>
            </w:r>
          </w:p>
          <w:p w14:paraId="2C0A0526" w14:textId="77777777" w:rsidR="00C27FFE" w:rsidRDefault="00C27FFE">
            <w:pPr>
              <w:pStyle w:val="CRCoverPage"/>
              <w:spacing w:after="0"/>
              <w:ind w:left="100"/>
              <w:rPr>
                <w:noProof/>
              </w:rPr>
            </w:pPr>
          </w:p>
          <w:p w14:paraId="07FD8358" w14:textId="13A6D191" w:rsidR="00C27FFE" w:rsidRDefault="00C27FFE" w:rsidP="00506F64">
            <w:pPr>
              <w:pStyle w:val="CRCoverPage"/>
              <w:numPr>
                <w:ilvl w:val="0"/>
                <w:numId w:val="6"/>
              </w:numPr>
              <w:spacing w:after="0"/>
              <w:rPr>
                <w:noProof/>
              </w:rPr>
            </w:pPr>
            <w:r w:rsidRPr="00506F64">
              <w:rPr>
                <w:b/>
                <w:bCs/>
                <w:noProof/>
              </w:rPr>
              <w:t>i</w:t>
            </w:r>
            <w:r w:rsidR="0053068D" w:rsidRPr="00506F64">
              <w:rPr>
                <w:b/>
                <w:bCs/>
                <w:noProof/>
              </w:rPr>
              <w:t xml:space="preserve">mpair </w:t>
            </w:r>
            <w:r w:rsidR="0064657F" w:rsidRPr="00506F64">
              <w:rPr>
                <w:b/>
                <w:bCs/>
                <w:noProof/>
              </w:rPr>
              <w:t>UE's Mobile terminating service</w:t>
            </w:r>
            <w:r w:rsidR="0053068D">
              <w:rPr>
                <w:noProof/>
              </w:rPr>
              <w:t xml:space="preserve">, </w:t>
            </w:r>
            <w:r>
              <w:rPr>
                <w:noProof/>
              </w:rPr>
              <w:t>i.e. t</w:t>
            </w:r>
            <w:r w:rsidR="0053068D">
              <w:rPr>
                <w:noProof/>
              </w:rPr>
              <w:t xml:space="preserve">he </w:t>
            </w:r>
            <w:r>
              <w:rPr>
                <w:noProof/>
              </w:rPr>
              <w:t>Home Routed</w:t>
            </w:r>
            <w:r w:rsidR="0053068D">
              <w:rPr>
                <w:noProof/>
              </w:rPr>
              <w:t xml:space="preserve"> PDU session</w:t>
            </w:r>
            <w:r>
              <w:rPr>
                <w:noProof/>
              </w:rPr>
              <w:t>s affected by a V-SMF failure</w:t>
            </w:r>
            <w:r w:rsidR="0053068D">
              <w:rPr>
                <w:noProof/>
              </w:rPr>
              <w:t xml:space="preserve"> </w:t>
            </w:r>
            <w:r>
              <w:rPr>
                <w:noProof/>
              </w:rPr>
              <w:t>will be</w:t>
            </w:r>
            <w:r w:rsidR="0053068D">
              <w:rPr>
                <w:noProof/>
              </w:rPr>
              <w:t xml:space="preserve"> kept in the VPLMN but </w:t>
            </w:r>
            <w:r>
              <w:rPr>
                <w:noProof/>
              </w:rPr>
              <w:t xml:space="preserve">they </w:t>
            </w:r>
            <w:r w:rsidR="0053068D">
              <w:rPr>
                <w:noProof/>
              </w:rPr>
              <w:t>are deleted in HP</w:t>
            </w:r>
            <w:r>
              <w:rPr>
                <w:noProof/>
              </w:rPr>
              <w:t>L</w:t>
            </w:r>
            <w:r w:rsidR="0053068D">
              <w:rPr>
                <w:noProof/>
              </w:rPr>
              <w:t>MN</w:t>
            </w:r>
            <w:r>
              <w:rPr>
                <w:noProof/>
              </w:rPr>
              <w:t>,</w:t>
            </w:r>
            <w:r w:rsidR="0053068D">
              <w:rPr>
                <w:noProof/>
              </w:rPr>
              <w:t xml:space="preserve"> wh</w:t>
            </w:r>
            <w:r>
              <w:rPr>
                <w:noProof/>
              </w:rPr>
              <w:t>en</w:t>
            </w:r>
            <w:r w:rsidR="0053068D">
              <w:rPr>
                <w:noProof/>
              </w:rPr>
              <w:t xml:space="preserve"> the </w:t>
            </w:r>
            <w:r>
              <w:rPr>
                <w:noProof/>
              </w:rPr>
              <w:t xml:space="preserve">PDU session </w:t>
            </w:r>
            <w:r w:rsidR="0053068D">
              <w:rPr>
                <w:noProof/>
              </w:rPr>
              <w:t xml:space="preserve">resource served by the failed V-SMF can be </w:t>
            </w:r>
            <w:r>
              <w:rPr>
                <w:noProof/>
              </w:rPr>
              <w:t xml:space="preserve">shared by multiple </w:t>
            </w:r>
            <w:r w:rsidR="0053068D">
              <w:rPr>
                <w:noProof/>
              </w:rPr>
              <w:t>V-SMF</w:t>
            </w:r>
            <w:r>
              <w:rPr>
                <w:noProof/>
              </w:rPr>
              <w:t xml:space="preserve"> NF service instances, while the H-SMF doesn't support reselection of an alternative V-SMF; </w:t>
            </w:r>
            <w:r w:rsidR="0053068D">
              <w:rPr>
                <w:noProof/>
              </w:rPr>
              <w:t xml:space="preserve">(so the UE in Idle </w:t>
            </w:r>
            <w:r>
              <w:rPr>
                <w:noProof/>
              </w:rPr>
              <w:t xml:space="preserve">has no idea that the PDU session has </w:t>
            </w:r>
            <w:r w:rsidR="00506F64">
              <w:rPr>
                <w:noProof/>
              </w:rPr>
              <w:t>broken</w:t>
            </w:r>
            <w:r>
              <w:rPr>
                <w:noProof/>
              </w:rPr>
              <w:t>, it cannot receive any mobile terminating service);</w:t>
            </w:r>
          </w:p>
          <w:p w14:paraId="781B4798" w14:textId="77777777" w:rsidR="00C27FFE" w:rsidRDefault="00C27FFE">
            <w:pPr>
              <w:pStyle w:val="CRCoverPage"/>
              <w:spacing w:after="0"/>
              <w:ind w:left="100"/>
              <w:rPr>
                <w:noProof/>
              </w:rPr>
            </w:pPr>
          </w:p>
          <w:p w14:paraId="5C4BEB44" w14:textId="49838D85" w:rsidR="001E41F3" w:rsidRDefault="00C27FFE" w:rsidP="00506F64">
            <w:pPr>
              <w:pStyle w:val="CRCoverPage"/>
              <w:numPr>
                <w:ilvl w:val="0"/>
                <w:numId w:val="6"/>
              </w:numPr>
              <w:spacing w:after="0"/>
              <w:rPr>
                <w:noProof/>
              </w:rPr>
            </w:pPr>
            <w:r>
              <w:rPr>
                <w:noProof/>
              </w:rPr>
              <w:t xml:space="preserve">or </w:t>
            </w:r>
            <w:r w:rsidRPr="00506F64">
              <w:rPr>
                <w:b/>
                <w:bCs/>
                <w:noProof/>
              </w:rPr>
              <w:t>lead massive</w:t>
            </w:r>
            <w:r w:rsidR="0064657F" w:rsidRPr="00506F64">
              <w:rPr>
                <w:b/>
                <w:bCs/>
                <w:noProof/>
              </w:rPr>
              <w:t xml:space="preserve"> hanging context</w:t>
            </w:r>
            <w:r w:rsidR="00506F64" w:rsidRPr="00506F64">
              <w:rPr>
                <w:b/>
                <w:bCs/>
                <w:noProof/>
              </w:rPr>
              <w:t>s</w:t>
            </w:r>
            <w:r w:rsidR="0064657F" w:rsidRPr="00506F64">
              <w:rPr>
                <w:b/>
                <w:bCs/>
                <w:noProof/>
              </w:rPr>
              <w:t xml:space="preserve"> </w:t>
            </w:r>
            <w:r w:rsidRPr="00506F64">
              <w:rPr>
                <w:b/>
                <w:bCs/>
                <w:noProof/>
              </w:rPr>
              <w:t xml:space="preserve">for PDU sessions affected by a H-SMF failure </w:t>
            </w:r>
            <w:r w:rsidR="0064657F" w:rsidRPr="00506F64">
              <w:rPr>
                <w:b/>
                <w:bCs/>
                <w:noProof/>
              </w:rPr>
              <w:t>in the peer H-SMF</w:t>
            </w:r>
            <w:r w:rsidRPr="00506F64">
              <w:rPr>
                <w:b/>
                <w:bCs/>
                <w:noProof/>
              </w:rPr>
              <w:t>(s)</w:t>
            </w:r>
            <w:r w:rsidR="0064657F">
              <w:rPr>
                <w:noProof/>
              </w:rPr>
              <w:t xml:space="preserve"> and its upstream nodes</w:t>
            </w:r>
            <w:r>
              <w:rPr>
                <w:noProof/>
              </w:rPr>
              <w:t xml:space="preserve"> when the PDU </w:t>
            </w:r>
            <w:r w:rsidR="00506F64">
              <w:rPr>
                <w:noProof/>
              </w:rPr>
              <w:t>s</w:t>
            </w:r>
            <w:r>
              <w:rPr>
                <w:noProof/>
              </w:rPr>
              <w:t xml:space="preserve">ession </w:t>
            </w:r>
            <w:r w:rsidR="00506F64">
              <w:rPr>
                <w:noProof/>
              </w:rPr>
              <w:t>r</w:t>
            </w:r>
            <w:r>
              <w:rPr>
                <w:noProof/>
              </w:rPr>
              <w:t>esource can be shared by multiple H-SMF NF service instance</w:t>
            </w:r>
            <w:r w:rsidR="00506F64">
              <w:rPr>
                <w:noProof/>
              </w:rPr>
              <w:t>s</w:t>
            </w:r>
            <w:r>
              <w:rPr>
                <w:noProof/>
              </w:rPr>
              <w:t xml:space="preserve"> (so these PDU session resources will be kept even when </w:t>
            </w:r>
            <w:r w:rsidR="00506F64">
              <w:rPr>
                <w:noProof/>
              </w:rPr>
              <w:t xml:space="preserve">the </w:t>
            </w:r>
            <w:r>
              <w:rPr>
                <w:noProof/>
              </w:rPr>
              <w:t>H-SMF has failed) while the V-SMF doesn't support reselection of an alternative H-SMF</w:t>
            </w:r>
            <w:r w:rsidR="00506F64">
              <w:rPr>
                <w:noProof/>
              </w:rPr>
              <w:t>, so it will delete affected PDU sessions</w:t>
            </w:r>
            <w:r w:rsidR="00646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2747F" w:rsidR="001E41F3" w:rsidRDefault="0030468D">
            <w:pPr>
              <w:pStyle w:val="CRCoverPage"/>
              <w:spacing w:after="0"/>
              <w:ind w:left="100"/>
              <w:rPr>
                <w:noProof/>
              </w:rPr>
            </w:pPr>
            <w:r>
              <w:rPr>
                <w:noProof/>
              </w:rPr>
              <w:t xml:space="preserve">5.2.2.3.x, 6.1.6.1, 6.1.6.2.5, 6.1.6.2.39, 6.1.6.2.x, </w:t>
            </w:r>
            <w:r w:rsidR="007E735A">
              <w:rPr>
                <w:noProof/>
              </w:rPr>
              <w:t xml:space="preserve">6.1.6.3.8, </w:t>
            </w:r>
            <w:r>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14A2A" w:rsidR="001E41F3" w:rsidRDefault="008C38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7229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992C2" w:rsidR="001E41F3" w:rsidRDefault="00145D43">
            <w:pPr>
              <w:pStyle w:val="CRCoverPage"/>
              <w:spacing w:after="0"/>
              <w:ind w:left="99"/>
              <w:rPr>
                <w:noProof/>
              </w:rPr>
            </w:pPr>
            <w:r>
              <w:rPr>
                <w:noProof/>
              </w:rPr>
              <w:t>TS</w:t>
            </w:r>
            <w:r w:rsidR="008C386B">
              <w:rPr>
                <w:noProof/>
              </w:rPr>
              <w:t xml:space="preserve"> 23.527</w:t>
            </w:r>
            <w:r>
              <w:rPr>
                <w:noProof/>
              </w:rPr>
              <w:t xml:space="preserve"> CR </w:t>
            </w:r>
            <w:r w:rsidR="008C386B">
              <w:rPr>
                <w:noProof/>
              </w:rPr>
              <w:t>005</w:t>
            </w:r>
            <w:r w:rsidR="00925DC7">
              <w:rPr>
                <w:noProof/>
              </w:rPr>
              <w:t>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DF3F1" w14:textId="73D2B5F4" w:rsidR="005A33E6" w:rsidRDefault="005A33E6" w:rsidP="005A33E6">
            <w:pPr>
              <w:pStyle w:val="CRCoverPage"/>
              <w:spacing w:after="0"/>
              <w:ind w:left="100"/>
              <w:rPr>
                <w:noProof/>
              </w:rPr>
            </w:pPr>
            <w:r w:rsidRPr="00643CDF">
              <w:rPr>
                <w:noProof/>
              </w:rPr>
              <w:t xml:space="preserve">Rev2: </w:t>
            </w:r>
            <w:r w:rsidR="00B17877">
              <w:rPr>
                <w:noProof/>
              </w:rPr>
              <w:t xml:space="preserve">correct openAPI error: </w:t>
            </w:r>
            <w:r w:rsidR="00643CDF" w:rsidRPr="00643CDF">
              <w:rPr>
                <w:noProof/>
              </w:rPr>
              <w:t xml:space="preserve">add </w:t>
            </w:r>
            <w:r w:rsidRPr="00643CDF">
              <w:rPr>
                <w:noProof/>
              </w:rPr>
              <w:t xml:space="preserve">missing description for the new data type </w:t>
            </w:r>
            <w:r w:rsidR="00643CDF" w:rsidRPr="00643CDF">
              <w:rPr>
                <w:noProof/>
              </w:rPr>
              <w:t>A</w:t>
            </w:r>
            <w:r w:rsidRPr="00643CDF">
              <w:rPr>
                <w:noProof/>
              </w:rPr>
              <w:t>nchorSmfFeatures</w:t>
            </w:r>
            <w:r w:rsidR="00643CDF" w:rsidRPr="00643CDF">
              <w:rPr>
                <w:noProof/>
              </w:rPr>
              <w:t xml:space="preserve"> in openAPI</w:t>
            </w:r>
            <w:r w:rsidRPr="00643CDF">
              <w:rPr>
                <w:noProof/>
              </w:rPr>
              <w: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1E6D7D1E" w:rsidR="00F15DE3"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CA6EFF8" w14:textId="5140544F"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F864F69" w14:textId="77777777" w:rsidR="0030468D" w:rsidRDefault="0030468D" w:rsidP="0030468D">
      <w:pPr>
        <w:pStyle w:val="Heading5"/>
        <w:rPr>
          <w:ins w:id="2" w:author="Frank 202205 v4" w:date="2022-05-19T10:12:00Z"/>
        </w:rPr>
      </w:pPr>
      <w:bookmarkStart w:id="3" w:name="_Toc43119935"/>
      <w:bookmarkStart w:id="4" w:name="_Toc49767990"/>
      <w:bookmarkStart w:id="5" w:name="_Toc56434163"/>
      <w:bookmarkStart w:id="6" w:name="_Toc98484165"/>
      <w:bookmarkStart w:id="7" w:name="_Toc25073967"/>
      <w:bookmarkStart w:id="8" w:name="_Toc34063150"/>
      <w:bookmarkStart w:id="9" w:name="_Toc43120127"/>
      <w:bookmarkStart w:id="10" w:name="_Toc49768182"/>
      <w:bookmarkStart w:id="11" w:name="_Toc56434355"/>
      <w:bookmarkStart w:id="12" w:name="_Toc98484984"/>
      <w:ins w:id="13" w:author="Frank 202205 v4" w:date="2022-05-19T10:12:00Z">
        <w:r>
          <w:t>5.2.2.3.</w:t>
        </w:r>
        <w:r>
          <w:rPr>
            <w:lang w:eastAsia="zh-CN"/>
          </w:rPr>
          <w:t>x</w:t>
        </w:r>
        <w:r>
          <w:tab/>
          <w:t xml:space="preserve">AMF requested PDU Session Release due to </w:t>
        </w:r>
        <w:bookmarkEnd w:id="3"/>
        <w:bookmarkEnd w:id="4"/>
        <w:bookmarkEnd w:id="5"/>
        <w:bookmarkEnd w:id="6"/>
        <w:r>
          <w:rPr>
            <w:rFonts w:eastAsia="DengXian"/>
          </w:rPr>
          <w:t>V/I-SMF failure</w:t>
        </w:r>
      </w:ins>
    </w:p>
    <w:p w14:paraId="3EA16262" w14:textId="77777777" w:rsidR="0030468D" w:rsidRPr="007C1A75" w:rsidRDefault="0030468D" w:rsidP="0030468D">
      <w:pPr>
        <w:rPr>
          <w:ins w:id="14" w:author="Frank 202205 v4" w:date="2022-05-19T10:12:00Z"/>
        </w:rPr>
      </w:pPr>
      <w:ins w:id="15" w:author="Frank 202205 v4" w:date="2022-05-19T10:12:00Z">
        <w:r>
          <w:t>The AMF may request PDU Session Release towards an alternative V/I-SMF in the same SMF Set when it detects the V/I-SMF has failed and if the V/I-SMF supports DLSET feature while the (H-)SMF doesn't support PSETR feature as specified in clause 6.x.2 of 3GPP TS 23.527 [24]. When the AMF sends a Update SM Context Request, the requirements specified in clause 5.2.2.3.1 shall apply with the following modifications.</w:t>
        </w:r>
      </w:ins>
    </w:p>
    <w:p w14:paraId="50483160" w14:textId="77777777" w:rsidR="0030468D" w:rsidRDefault="0030468D" w:rsidP="0030468D">
      <w:pPr>
        <w:pStyle w:val="B1"/>
        <w:rPr>
          <w:ins w:id="16" w:author="Frank 202205 v4" w:date="2022-05-19T10:12:00Z"/>
        </w:rPr>
      </w:pPr>
      <w:ins w:id="17" w:author="Frank 202205 v4" w:date="2022-05-19T10:12:00Z">
        <w:r>
          <w:t>1.</w:t>
        </w:r>
        <w:r>
          <w:tab/>
          <w:t>Same as step 1 of Figure 5.2.2.3.1-1, with the following modifications.</w:t>
        </w:r>
      </w:ins>
    </w:p>
    <w:p w14:paraId="7C9B1FAA" w14:textId="77777777" w:rsidR="0030468D" w:rsidRDefault="0030468D" w:rsidP="0030468D">
      <w:pPr>
        <w:pStyle w:val="B1"/>
        <w:ind w:hanging="1"/>
        <w:rPr>
          <w:ins w:id="18" w:author="Frank 202205 v4" w:date="2022-05-19T10:12:00Z"/>
        </w:rPr>
      </w:pPr>
      <w:bookmarkStart w:id="19" w:name="_MCCTEMPBM_CRPT95390040___3"/>
      <w:ins w:id="20" w:author="Frank 202205 v4" w:date="2022-05-19T10:12:00Z">
        <w:r>
          <w:t>The POST request shall contain:</w:t>
        </w:r>
      </w:ins>
    </w:p>
    <w:bookmarkEnd w:id="19"/>
    <w:p w14:paraId="661ABD42" w14:textId="77777777" w:rsidR="0030468D" w:rsidRDefault="0030468D" w:rsidP="0030468D">
      <w:pPr>
        <w:pStyle w:val="B2"/>
        <w:rPr>
          <w:ins w:id="21" w:author="Frank 202205 v4" w:date="2022-05-19T10:12:00Z"/>
          <w:lang w:val="en-US"/>
        </w:rPr>
      </w:pPr>
      <w:ins w:id="22" w:author="Frank 202205 v4" w:date="2022-05-19T10:12:00Z">
        <w:r w:rsidRPr="00DB011A">
          <w:rPr>
            <w:lang w:val="en-US"/>
          </w:rPr>
          <w:t>-</w:t>
        </w:r>
        <w:r w:rsidRPr="00DB011A">
          <w:rPr>
            <w:lang w:val="en-US"/>
          </w:rPr>
          <w:tab/>
        </w:r>
        <w:r>
          <w:rPr>
            <w:lang w:val="en-US"/>
          </w:rPr>
          <w:t>the release IE set to true;</w:t>
        </w:r>
      </w:ins>
    </w:p>
    <w:p w14:paraId="2ADB7A99" w14:textId="77777777" w:rsidR="0030468D" w:rsidRDefault="0030468D" w:rsidP="0030468D">
      <w:pPr>
        <w:ind w:leftChars="283" w:left="848" w:hangingChars="141" w:hanging="282"/>
        <w:rPr>
          <w:ins w:id="23" w:author="Frank 202205 v4" w:date="2022-05-19T10:12:00Z"/>
          <w:noProof/>
          <w:lang w:eastAsia="zh-CN"/>
        </w:rPr>
      </w:pPr>
      <w:bookmarkStart w:id="24" w:name="_MCCTEMPBM_CRPT95390041___2"/>
      <w:ins w:id="25" w:author="Frank 202205 v4" w:date="2022-05-19T10:12:00Z">
        <w:r>
          <w:t>-</w:t>
        </w:r>
        <w:r>
          <w:tab/>
          <w:t xml:space="preserve">the cause IE set to </w:t>
        </w:r>
        <w:r w:rsidRPr="004B5850">
          <w:rPr>
            <w:noProof/>
            <w:lang w:eastAsia="zh-CN"/>
          </w:rPr>
          <w:t>REL_DUE_TO_</w:t>
        </w:r>
        <w:r>
          <w:rPr>
            <w:noProof/>
            <w:lang w:eastAsia="zh-CN"/>
          </w:rPr>
          <w:t>SMF_NOT_SUPPORT_PSETR</w:t>
        </w:r>
        <w:r>
          <w:t>.</w:t>
        </w:r>
      </w:ins>
    </w:p>
    <w:bookmarkEnd w:id="24"/>
    <w:p w14:paraId="5FEF3108" w14:textId="11459BB0" w:rsidR="0030468D" w:rsidRDefault="0030468D" w:rsidP="0030468D"/>
    <w:p w14:paraId="61F8E1A5"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7A9DC79" w14:textId="77777777" w:rsidR="0030468D" w:rsidRDefault="0030468D" w:rsidP="0030468D">
      <w:pPr>
        <w:pStyle w:val="Heading4"/>
      </w:pPr>
      <w:bookmarkStart w:id="26" w:name="_Toc25073927"/>
      <w:bookmarkStart w:id="27" w:name="_Toc34063110"/>
      <w:bookmarkStart w:id="28" w:name="_Toc43120087"/>
      <w:bookmarkStart w:id="29" w:name="_Toc49768142"/>
      <w:bookmarkStart w:id="30" w:name="_Toc56434315"/>
      <w:bookmarkStart w:id="31" w:name="_Toc98484944"/>
      <w:r>
        <w:t>6.1.6.1</w:t>
      </w:r>
      <w:r>
        <w:tab/>
        <w:t>General</w:t>
      </w:r>
      <w:bookmarkEnd w:id="26"/>
      <w:bookmarkEnd w:id="27"/>
      <w:bookmarkEnd w:id="28"/>
      <w:bookmarkEnd w:id="29"/>
      <w:bookmarkEnd w:id="30"/>
      <w:bookmarkEnd w:id="31"/>
    </w:p>
    <w:p w14:paraId="4A7BF5BB" w14:textId="77777777" w:rsidR="0030468D" w:rsidRDefault="0030468D" w:rsidP="0030468D">
      <w:r>
        <w:t>This clause specifies the application data model supported by the API.</w:t>
      </w:r>
    </w:p>
    <w:p w14:paraId="108EF6CE" w14:textId="77777777" w:rsidR="0030468D" w:rsidRDefault="0030468D" w:rsidP="0030468D">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579EF794" w14:textId="77777777" w:rsidR="0030468D" w:rsidRDefault="0030468D" w:rsidP="0030468D">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30468D" w14:paraId="50B84AC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88CD232" w14:textId="77777777" w:rsidR="0030468D" w:rsidRDefault="0030468D" w:rsidP="00C74BB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D686B15" w14:textId="77777777" w:rsidR="0030468D" w:rsidRDefault="0030468D" w:rsidP="00C74BB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9E0D0D5" w14:textId="77777777" w:rsidR="0030468D" w:rsidRDefault="0030468D" w:rsidP="00C74BB3">
            <w:pPr>
              <w:pStyle w:val="TAH"/>
              <w:rPr>
                <w:rFonts w:cs="Arial"/>
                <w:szCs w:val="18"/>
              </w:rPr>
            </w:pPr>
            <w:r w:rsidRPr="009A7B1D">
              <w:t>Description</w:t>
            </w:r>
          </w:p>
        </w:tc>
      </w:tr>
      <w:tr w:rsidR="0030468D" w14:paraId="1AC6792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91A88FE" w14:textId="77777777" w:rsidR="0030468D" w:rsidRDefault="0030468D" w:rsidP="00C74BB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064F0B" w14:textId="77777777" w:rsidR="0030468D" w:rsidRDefault="0030468D" w:rsidP="00C74BB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F131981" w14:textId="77777777" w:rsidR="0030468D" w:rsidRDefault="0030468D" w:rsidP="00C74BB3">
            <w:pPr>
              <w:pStyle w:val="TAL"/>
              <w:rPr>
                <w:rFonts w:cs="Arial"/>
                <w:szCs w:val="18"/>
              </w:rPr>
            </w:pPr>
            <w:r>
              <w:rPr>
                <w:rFonts w:cs="Arial"/>
                <w:szCs w:val="18"/>
              </w:rPr>
              <w:t>Data within Create SM Context Request</w:t>
            </w:r>
          </w:p>
        </w:tc>
      </w:tr>
      <w:tr w:rsidR="0030468D" w14:paraId="67E6D6B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B21A5DA" w14:textId="77777777" w:rsidR="0030468D" w:rsidRDefault="0030468D" w:rsidP="00C74BB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4E4853E" w14:textId="77777777" w:rsidR="0030468D" w:rsidRDefault="0030468D" w:rsidP="00C74BB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DD88EB1" w14:textId="77777777" w:rsidR="0030468D" w:rsidRDefault="0030468D" w:rsidP="00C74BB3">
            <w:pPr>
              <w:pStyle w:val="TAL"/>
              <w:rPr>
                <w:rFonts w:cs="Arial"/>
                <w:szCs w:val="18"/>
              </w:rPr>
            </w:pPr>
            <w:r>
              <w:rPr>
                <w:rFonts w:cs="Arial"/>
                <w:szCs w:val="18"/>
              </w:rPr>
              <w:t>Data within Create SM Context Response</w:t>
            </w:r>
          </w:p>
        </w:tc>
      </w:tr>
      <w:tr w:rsidR="0030468D" w14:paraId="3E2B3E7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DC92AF1" w14:textId="77777777" w:rsidR="0030468D" w:rsidRDefault="0030468D" w:rsidP="00C74BB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8112F4" w14:textId="77777777" w:rsidR="0030468D" w:rsidRDefault="0030468D" w:rsidP="00C74BB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7C0E557" w14:textId="77777777" w:rsidR="0030468D" w:rsidRDefault="0030468D" w:rsidP="00C74BB3">
            <w:pPr>
              <w:pStyle w:val="TAL"/>
              <w:rPr>
                <w:rFonts w:cs="Arial"/>
                <w:szCs w:val="18"/>
              </w:rPr>
            </w:pPr>
            <w:r>
              <w:rPr>
                <w:rFonts w:cs="Arial"/>
                <w:szCs w:val="18"/>
              </w:rPr>
              <w:t>Data within Update SM Context Request</w:t>
            </w:r>
          </w:p>
        </w:tc>
      </w:tr>
      <w:tr w:rsidR="0030468D" w14:paraId="3471D3C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C08C289" w14:textId="77777777" w:rsidR="0030468D" w:rsidRDefault="0030468D" w:rsidP="00C74BB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71BD10C" w14:textId="77777777" w:rsidR="0030468D" w:rsidRDefault="0030468D" w:rsidP="00C74BB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212F7395" w14:textId="77777777" w:rsidR="0030468D" w:rsidRDefault="0030468D" w:rsidP="00C74BB3">
            <w:pPr>
              <w:pStyle w:val="TAL"/>
              <w:rPr>
                <w:rFonts w:cs="Arial"/>
                <w:szCs w:val="18"/>
              </w:rPr>
            </w:pPr>
            <w:r>
              <w:rPr>
                <w:rFonts w:cs="Arial"/>
                <w:szCs w:val="18"/>
              </w:rPr>
              <w:t>Data within Update SM Context Response</w:t>
            </w:r>
          </w:p>
        </w:tc>
      </w:tr>
      <w:tr w:rsidR="0030468D" w14:paraId="2D9864C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DD6390F" w14:textId="77777777" w:rsidR="0030468D" w:rsidRDefault="0030468D" w:rsidP="00C74BB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E57BE07" w14:textId="77777777" w:rsidR="0030468D" w:rsidRDefault="0030468D" w:rsidP="00C74BB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3721FA9F" w14:textId="77777777" w:rsidR="0030468D" w:rsidRDefault="0030468D" w:rsidP="00C74BB3">
            <w:pPr>
              <w:pStyle w:val="TAL"/>
              <w:rPr>
                <w:rFonts w:cs="Arial"/>
                <w:szCs w:val="18"/>
              </w:rPr>
            </w:pPr>
            <w:r>
              <w:rPr>
                <w:rFonts w:cs="Arial"/>
                <w:szCs w:val="18"/>
              </w:rPr>
              <w:t>Data within Release SM Context Request</w:t>
            </w:r>
          </w:p>
        </w:tc>
      </w:tr>
      <w:tr w:rsidR="0030468D" w14:paraId="207E435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A5EF6EA" w14:textId="77777777" w:rsidR="0030468D" w:rsidRDefault="0030468D" w:rsidP="00C74BB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3359EE" w14:textId="77777777" w:rsidR="0030468D" w:rsidRDefault="0030468D" w:rsidP="00C74BB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50DE105" w14:textId="77777777" w:rsidR="0030468D" w:rsidRDefault="0030468D" w:rsidP="00C74BB3">
            <w:pPr>
              <w:pStyle w:val="TAL"/>
              <w:rPr>
                <w:rFonts w:cs="Arial"/>
                <w:szCs w:val="18"/>
              </w:rPr>
            </w:pPr>
            <w:r>
              <w:rPr>
                <w:rFonts w:cs="Arial"/>
                <w:szCs w:val="18"/>
              </w:rPr>
              <w:t>Data within Retrieve SM Context Request</w:t>
            </w:r>
          </w:p>
        </w:tc>
      </w:tr>
      <w:tr w:rsidR="0030468D" w14:paraId="373D98C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6E99E12" w14:textId="77777777" w:rsidR="0030468D" w:rsidRDefault="0030468D" w:rsidP="00C74BB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B61E6FD" w14:textId="77777777" w:rsidR="0030468D" w:rsidRDefault="0030468D" w:rsidP="00C74BB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5E75892" w14:textId="77777777" w:rsidR="0030468D" w:rsidRDefault="0030468D" w:rsidP="00C74BB3">
            <w:pPr>
              <w:pStyle w:val="TAL"/>
              <w:rPr>
                <w:rFonts w:cs="Arial"/>
                <w:szCs w:val="18"/>
              </w:rPr>
            </w:pPr>
            <w:r>
              <w:rPr>
                <w:rFonts w:cs="Arial"/>
                <w:szCs w:val="18"/>
              </w:rPr>
              <w:t>Data within Notify SM Context Status Request</w:t>
            </w:r>
          </w:p>
        </w:tc>
      </w:tr>
      <w:tr w:rsidR="0030468D" w14:paraId="6EA71AF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11BE06A" w14:textId="77777777" w:rsidR="0030468D" w:rsidRDefault="0030468D" w:rsidP="00C74BB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7D2A96" w14:textId="77777777" w:rsidR="0030468D" w:rsidRDefault="0030468D" w:rsidP="00C74BB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DD77B6F" w14:textId="77777777" w:rsidR="0030468D" w:rsidRDefault="0030468D" w:rsidP="00C74BB3">
            <w:pPr>
              <w:pStyle w:val="TAL"/>
              <w:rPr>
                <w:rFonts w:cs="Arial"/>
                <w:szCs w:val="18"/>
              </w:rPr>
            </w:pPr>
            <w:r>
              <w:rPr>
                <w:rFonts w:cs="Arial"/>
                <w:szCs w:val="18"/>
              </w:rPr>
              <w:t>Data within Create Request</w:t>
            </w:r>
          </w:p>
        </w:tc>
      </w:tr>
      <w:tr w:rsidR="0030468D" w14:paraId="68438E1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BC2D7DE" w14:textId="77777777" w:rsidR="0030468D" w:rsidRDefault="0030468D" w:rsidP="00C74BB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CE01A9F" w14:textId="77777777" w:rsidR="0030468D" w:rsidRDefault="0030468D" w:rsidP="00C74BB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C69F75D" w14:textId="77777777" w:rsidR="0030468D" w:rsidRDefault="0030468D" w:rsidP="00C74BB3">
            <w:pPr>
              <w:pStyle w:val="TAL"/>
              <w:rPr>
                <w:rFonts w:cs="Arial"/>
                <w:szCs w:val="18"/>
              </w:rPr>
            </w:pPr>
            <w:r>
              <w:rPr>
                <w:rFonts w:cs="Arial"/>
                <w:szCs w:val="18"/>
              </w:rPr>
              <w:t>Data within Create Response</w:t>
            </w:r>
          </w:p>
        </w:tc>
      </w:tr>
      <w:tr w:rsidR="0030468D" w14:paraId="10FA0CD3"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2ADEF81" w14:textId="77777777" w:rsidR="0030468D" w:rsidRDefault="0030468D" w:rsidP="00C74BB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C9ECB8" w14:textId="77777777" w:rsidR="0030468D" w:rsidRDefault="0030468D" w:rsidP="00C74BB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E8B4C48" w14:textId="77777777" w:rsidR="0030468D" w:rsidRDefault="0030468D" w:rsidP="00C74BB3">
            <w:pPr>
              <w:pStyle w:val="TAL"/>
              <w:rPr>
                <w:rFonts w:cs="Arial"/>
                <w:szCs w:val="18"/>
              </w:rPr>
            </w:pPr>
            <w:r>
              <w:rPr>
                <w:rFonts w:cs="Arial"/>
                <w:szCs w:val="18"/>
              </w:rPr>
              <w:t>Data within Update Request towards H-SMF, or from I-SMF to SMF</w:t>
            </w:r>
          </w:p>
        </w:tc>
      </w:tr>
      <w:tr w:rsidR="0030468D" w14:paraId="64A38DE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3CAA3A3" w14:textId="77777777" w:rsidR="0030468D" w:rsidRDefault="0030468D" w:rsidP="00C74BB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FF48BC3" w14:textId="77777777" w:rsidR="0030468D" w:rsidRDefault="0030468D" w:rsidP="00C74BB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13A2B918" w14:textId="77777777" w:rsidR="0030468D" w:rsidRDefault="0030468D" w:rsidP="00C74BB3">
            <w:pPr>
              <w:pStyle w:val="TAL"/>
              <w:rPr>
                <w:rFonts w:cs="Arial"/>
                <w:szCs w:val="18"/>
              </w:rPr>
            </w:pPr>
            <w:r>
              <w:rPr>
                <w:rFonts w:cs="Arial"/>
                <w:szCs w:val="18"/>
              </w:rPr>
              <w:t>Data within Update Response from H-SMF, or from SMF to I-SMF</w:t>
            </w:r>
          </w:p>
        </w:tc>
      </w:tr>
      <w:tr w:rsidR="0030468D" w14:paraId="68DDCB1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188D6D9" w14:textId="77777777" w:rsidR="0030468D" w:rsidRDefault="0030468D" w:rsidP="00C74BB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A7388C" w14:textId="77777777" w:rsidR="0030468D" w:rsidRDefault="0030468D" w:rsidP="00C74BB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F311420" w14:textId="77777777" w:rsidR="0030468D" w:rsidRDefault="0030468D" w:rsidP="00C74BB3">
            <w:pPr>
              <w:pStyle w:val="TAL"/>
              <w:rPr>
                <w:rFonts w:cs="Arial"/>
                <w:szCs w:val="18"/>
              </w:rPr>
            </w:pPr>
            <w:r>
              <w:rPr>
                <w:rFonts w:cs="Arial"/>
                <w:szCs w:val="18"/>
              </w:rPr>
              <w:t>Data within Release Request</w:t>
            </w:r>
          </w:p>
        </w:tc>
      </w:tr>
      <w:tr w:rsidR="0030468D" w14:paraId="1C5A116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FC62048" w14:textId="77777777" w:rsidR="0030468D" w:rsidRDefault="0030468D" w:rsidP="00C74BB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ED13098" w14:textId="77777777" w:rsidR="0030468D" w:rsidRDefault="0030468D" w:rsidP="00C74BB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A41E0CF" w14:textId="77777777" w:rsidR="0030468D" w:rsidRDefault="0030468D" w:rsidP="00C74BB3">
            <w:pPr>
              <w:pStyle w:val="TAL"/>
              <w:rPr>
                <w:rFonts w:cs="Arial"/>
                <w:szCs w:val="18"/>
              </w:rPr>
            </w:pPr>
            <w:r>
              <w:rPr>
                <w:rFonts w:cs="Arial"/>
                <w:szCs w:val="18"/>
              </w:rPr>
              <w:t xml:space="preserve">Error within Update Response from H-SMF, or from SMF to I-SMF </w:t>
            </w:r>
          </w:p>
        </w:tc>
      </w:tr>
      <w:tr w:rsidR="0030468D" w14:paraId="26FE742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65AA310" w14:textId="77777777" w:rsidR="0030468D" w:rsidRDefault="0030468D" w:rsidP="00C74BB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E2E8650" w14:textId="77777777" w:rsidR="0030468D" w:rsidRDefault="0030468D" w:rsidP="00C74BB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79E37B4F" w14:textId="77777777" w:rsidR="0030468D" w:rsidRDefault="0030468D" w:rsidP="00C74BB3">
            <w:pPr>
              <w:pStyle w:val="TAL"/>
              <w:rPr>
                <w:rFonts w:cs="Arial"/>
                <w:szCs w:val="18"/>
              </w:rPr>
            </w:pPr>
            <w:r>
              <w:rPr>
                <w:rFonts w:cs="Arial"/>
                <w:szCs w:val="18"/>
              </w:rPr>
              <w:t>Data within Update Request towards V-SMF, or from SMF to I-SMF</w:t>
            </w:r>
          </w:p>
        </w:tc>
      </w:tr>
      <w:tr w:rsidR="0030468D" w14:paraId="1A10CF3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ABA7F65" w14:textId="77777777" w:rsidR="0030468D" w:rsidRDefault="0030468D" w:rsidP="00C74BB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B5F1E7" w14:textId="77777777" w:rsidR="0030468D" w:rsidRDefault="0030468D" w:rsidP="00C74BB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20DE4D6" w14:textId="77777777" w:rsidR="0030468D" w:rsidRDefault="0030468D" w:rsidP="00C74BB3">
            <w:pPr>
              <w:pStyle w:val="TAL"/>
              <w:rPr>
                <w:rFonts w:cs="Arial"/>
                <w:szCs w:val="18"/>
              </w:rPr>
            </w:pPr>
            <w:r>
              <w:rPr>
                <w:rFonts w:cs="Arial"/>
                <w:szCs w:val="18"/>
              </w:rPr>
              <w:t>Data within Update Response from V-SMF, or from I-SMF to SMF</w:t>
            </w:r>
          </w:p>
        </w:tc>
      </w:tr>
      <w:tr w:rsidR="0030468D" w14:paraId="43857E7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1EB4DC6" w14:textId="77777777" w:rsidR="0030468D" w:rsidRDefault="0030468D" w:rsidP="00C74BB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B136D04" w14:textId="77777777" w:rsidR="0030468D" w:rsidRDefault="0030468D" w:rsidP="00C74BB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0349DBE4" w14:textId="77777777" w:rsidR="0030468D" w:rsidRDefault="0030468D" w:rsidP="00C74BB3">
            <w:pPr>
              <w:pStyle w:val="TAL"/>
              <w:rPr>
                <w:rFonts w:cs="Arial"/>
                <w:szCs w:val="18"/>
              </w:rPr>
            </w:pPr>
            <w:r>
              <w:rPr>
                <w:rFonts w:cs="Arial"/>
                <w:szCs w:val="18"/>
              </w:rPr>
              <w:t xml:space="preserve">Data within Notify Status Request </w:t>
            </w:r>
          </w:p>
        </w:tc>
      </w:tr>
      <w:tr w:rsidR="0030468D" w14:paraId="3C51712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3515D64" w14:textId="77777777" w:rsidR="0030468D" w:rsidRDefault="0030468D" w:rsidP="00C74BB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1378C515" w14:textId="77777777" w:rsidR="0030468D" w:rsidRDefault="0030468D" w:rsidP="00C74BB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1B2D84EE" w14:textId="77777777" w:rsidR="0030468D" w:rsidRDefault="0030468D" w:rsidP="00C74BB3">
            <w:pPr>
              <w:pStyle w:val="TAL"/>
              <w:rPr>
                <w:rFonts w:cs="Arial"/>
                <w:szCs w:val="18"/>
              </w:rPr>
            </w:pPr>
            <w:r>
              <w:rPr>
                <w:rFonts w:cs="Arial"/>
                <w:szCs w:val="18"/>
              </w:rPr>
              <w:t xml:space="preserve">Individual QoS flow </w:t>
            </w:r>
          </w:p>
        </w:tc>
      </w:tr>
      <w:tr w:rsidR="0030468D" w14:paraId="18AE9482"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B6FDFEF" w14:textId="77777777" w:rsidR="0030468D" w:rsidRDefault="0030468D" w:rsidP="00C74BB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2DEE8EB8" w14:textId="77777777" w:rsidR="0030468D" w:rsidRDefault="0030468D" w:rsidP="00C74BB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3E5F9D8" w14:textId="77777777" w:rsidR="0030468D" w:rsidRDefault="0030468D" w:rsidP="00C74BB3">
            <w:pPr>
              <w:pStyle w:val="TAL"/>
              <w:rPr>
                <w:rFonts w:cs="Arial"/>
                <w:szCs w:val="18"/>
              </w:rPr>
            </w:pPr>
            <w:r>
              <w:rPr>
                <w:rFonts w:cs="Arial"/>
                <w:szCs w:val="18"/>
              </w:rPr>
              <w:t>Individual QoS flow to setup</w:t>
            </w:r>
          </w:p>
        </w:tc>
      </w:tr>
      <w:tr w:rsidR="0030468D" w14:paraId="3619DDE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C840C2D" w14:textId="77777777" w:rsidR="0030468D" w:rsidRDefault="0030468D" w:rsidP="00C74BB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0D40917" w14:textId="77777777" w:rsidR="0030468D" w:rsidRDefault="0030468D" w:rsidP="00C74BB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116DA32E" w14:textId="77777777" w:rsidR="0030468D" w:rsidRDefault="0030468D" w:rsidP="00C74BB3">
            <w:pPr>
              <w:pStyle w:val="TAL"/>
              <w:rPr>
                <w:rFonts w:cs="Arial"/>
                <w:szCs w:val="18"/>
              </w:rPr>
            </w:pPr>
            <w:r>
              <w:rPr>
                <w:rFonts w:cs="Arial"/>
                <w:szCs w:val="18"/>
              </w:rPr>
              <w:t>Individual QoS flow requested to be created or modified</w:t>
            </w:r>
          </w:p>
        </w:tc>
      </w:tr>
      <w:tr w:rsidR="0030468D" w14:paraId="3EE7A93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9619CC4" w14:textId="77777777" w:rsidR="0030468D" w:rsidRDefault="0030468D" w:rsidP="00C74BB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0C7BC21" w14:textId="77777777" w:rsidR="0030468D" w:rsidRDefault="0030468D" w:rsidP="00C74BB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9892F48" w14:textId="77777777" w:rsidR="0030468D" w:rsidRDefault="0030468D" w:rsidP="00C74BB3">
            <w:pPr>
              <w:pStyle w:val="TAL"/>
              <w:rPr>
                <w:rFonts w:cs="Arial"/>
                <w:szCs w:val="18"/>
              </w:rPr>
            </w:pPr>
            <w:r>
              <w:rPr>
                <w:rFonts w:cs="Arial"/>
                <w:szCs w:val="18"/>
              </w:rPr>
              <w:t>Individual QoS flow requested to be released</w:t>
            </w:r>
          </w:p>
        </w:tc>
      </w:tr>
      <w:tr w:rsidR="0030468D" w14:paraId="39E681F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8533E1A" w14:textId="77777777" w:rsidR="0030468D" w:rsidRDefault="0030468D" w:rsidP="00C74BB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C826236" w14:textId="77777777" w:rsidR="0030468D" w:rsidRDefault="0030468D" w:rsidP="00C74BB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00FE6147" w14:textId="77777777" w:rsidR="0030468D" w:rsidRDefault="0030468D" w:rsidP="00C74BB3">
            <w:pPr>
              <w:pStyle w:val="TAL"/>
              <w:rPr>
                <w:rFonts w:cs="Arial"/>
                <w:szCs w:val="18"/>
              </w:rPr>
            </w:pPr>
            <w:r>
              <w:rPr>
                <w:rFonts w:cs="Arial"/>
                <w:szCs w:val="18"/>
              </w:rPr>
              <w:t>QoS flow profile</w:t>
            </w:r>
          </w:p>
        </w:tc>
      </w:tr>
      <w:tr w:rsidR="0030468D" w14:paraId="6523214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B158C4B" w14:textId="77777777" w:rsidR="0030468D" w:rsidRDefault="0030468D" w:rsidP="00C74BB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B40631" w14:textId="77777777" w:rsidR="0030468D" w:rsidRDefault="0030468D" w:rsidP="00C74BB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95E63AF" w14:textId="77777777" w:rsidR="0030468D" w:rsidRDefault="0030468D" w:rsidP="00C74BB3">
            <w:pPr>
              <w:pStyle w:val="TAL"/>
              <w:rPr>
                <w:rFonts w:cs="Arial"/>
                <w:szCs w:val="18"/>
              </w:rPr>
            </w:pPr>
            <w:r>
              <w:rPr>
                <w:rFonts w:cs="Arial"/>
                <w:szCs w:val="18"/>
              </w:rPr>
              <w:t>GBR QoS flow information</w:t>
            </w:r>
          </w:p>
        </w:tc>
      </w:tr>
      <w:tr w:rsidR="0030468D" w14:paraId="23010CC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FC00EBD" w14:textId="77777777" w:rsidR="0030468D" w:rsidRDefault="0030468D" w:rsidP="00C74BB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60224C0" w14:textId="77777777" w:rsidR="0030468D" w:rsidRDefault="0030468D" w:rsidP="00C74BB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2B48CD84" w14:textId="77777777" w:rsidR="0030468D" w:rsidRDefault="0030468D" w:rsidP="00C74BB3">
            <w:pPr>
              <w:pStyle w:val="TAL"/>
              <w:rPr>
                <w:rFonts w:cs="Arial"/>
                <w:szCs w:val="18"/>
              </w:rPr>
            </w:pPr>
            <w:r>
              <w:rPr>
                <w:rFonts w:cs="Arial"/>
                <w:szCs w:val="18"/>
              </w:rPr>
              <w:t>Notification related to a QoS flow</w:t>
            </w:r>
          </w:p>
        </w:tc>
      </w:tr>
      <w:tr w:rsidR="0030468D" w14:paraId="156B492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A542799" w14:textId="77777777" w:rsidR="0030468D" w:rsidRDefault="0030468D" w:rsidP="00C74BB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9801BB6" w14:textId="77777777" w:rsidR="0030468D" w:rsidRDefault="0030468D" w:rsidP="00C74BB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2B3C3CD" w14:textId="77777777" w:rsidR="0030468D" w:rsidRDefault="0030468D" w:rsidP="00C74BB3">
            <w:pPr>
              <w:pStyle w:val="TAL"/>
              <w:rPr>
                <w:rFonts w:cs="Arial"/>
                <w:szCs w:val="18"/>
              </w:rPr>
            </w:pPr>
            <w:r>
              <w:rPr>
                <w:rFonts w:cs="Arial"/>
                <w:szCs w:val="18"/>
              </w:rPr>
              <w:t>Data within Retrieve SM Context Response</w:t>
            </w:r>
          </w:p>
        </w:tc>
      </w:tr>
      <w:tr w:rsidR="0030468D" w14:paraId="0ADB8F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FE2CB37" w14:textId="77777777" w:rsidR="0030468D" w:rsidRDefault="0030468D" w:rsidP="00C74BB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A9AD997" w14:textId="77777777" w:rsidR="0030468D" w:rsidRDefault="0030468D" w:rsidP="00C74BB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319A632D" w14:textId="77777777" w:rsidR="0030468D" w:rsidRDefault="0030468D" w:rsidP="00C74BB3">
            <w:pPr>
              <w:pStyle w:val="TAL"/>
              <w:rPr>
                <w:rFonts w:cs="Arial"/>
                <w:szCs w:val="18"/>
              </w:rPr>
            </w:pPr>
            <w:r>
              <w:rPr>
                <w:rFonts w:cs="Arial"/>
                <w:szCs w:val="18"/>
              </w:rPr>
              <w:t>Tunnel Information</w:t>
            </w:r>
          </w:p>
        </w:tc>
      </w:tr>
      <w:tr w:rsidR="0030468D" w14:paraId="0096687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4251535" w14:textId="77777777" w:rsidR="0030468D" w:rsidRDefault="0030468D" w:rsidP="00C74BB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AB4ECC" w14:textId="77777777" w:rsidR="0030468D" w:rsidRDefault="0030468D" w:rsidP="00C74BB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FFAB8F4" w14:textId="77777777" w:rsidR="0030468D" w:rsidRDefault="0030468D" w:rsidP="00C74BB3">
            <w:pPr>
              <w:pStyle w:val="TAL"/>
              <w:rPr>
                <w:rFonts w:cs="Arial"/>
                <w:szCs w:val="18"/>
              </w:rPr>
            </w:pPr>
            <w:r>
              <w:rPr>
                <w:rFonts w:cs="Arial"/>
                <w:szCs w:val="18"/>
              </w:rPr>
              <w:t>Status of SM context or of PDU session</w:t>
            </w:r>
          </w:p>
        </w:tc>
      </w:tr>
      <w:tr w:rsidR="0030468D" w14:paraId="4D7C76C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53298F0" w14:textId="77777777" w:rsidR="0030468D" w:rsidRDefault="0030468D" w:rsidP="00C74BB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12204C2" w14:textId="77777777" w:rsidR="0030468D" w:rsidRDefault="0030468D" w:rsidP="00C74BB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311D5617" w14:textId="77777777" w:rsidR="0030468D" w:rsidRDefault="0030468D" w:rsidP="00C74BB3">
            <w:pPr>
              <w:pStyle w:val="TAL"/>
              <w:rPr>
                <w:rFonts w:cs="Arial"/>
                <w:szCs w:val="18"/>
              </w:rPr>
            </w:pPr>
            <w:r>
              <w:rPr>
                <w:rFonts w:cs="Arial"/>
                <w:szCs w:val="18"/>
              </w:rPr>
              <w:t xml:space="preserve">Error within Update Response from V-SMF, or from I-SMF to SMF </w:t>
            </w:r>
          </w:p>
        </w:tc>
      </w:tr>
      <w:tr w:rsidR="0030468D" w14:paraId="0CF4244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AE48366" w14:textId="77777777" w:rsidR="0030468D" w:rsidRDefault="0030468D" w:rsidP="00C74BB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B91A18A" w14:textId="77777777" w:rsidR="0030468D" w:rsidRDefault="0030468D" w:rsidP="00C74BB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CEF21E5" w14:textId="77777777" w:rsidR="0030468D" w:rsidRDefault="0030468D" w:rsidP="00C74BB3">
            <w:pPr>
              <w:pStyle w:val="TAL"/>
              <w:rPr>
                <w:rFonts w:cs="Arial"/>
                <w:szCs w:val="18"/>
              </w:rPr>
            </w:pPr>
            <w:r>
              <w:rPr>
                <w:rFonts w:cs="Arial"/>
                <w:szCs w:val="18"/>
              </w:rPr>
              <w:t>EPS PDN Connection Information from H-SMF to V-SMF, or from SMF to I-SMF</w:t>
            </w:r>
          </w:p>
        </w:tc>
      </w:tr>
      <w:tr w:rsidR="0030468D" w14:paraId="695A24C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D20D30C" w14:textId="77777777" w:rsidR="0030468D" w:rsidRDefault="0030468D" w:rsidP="00C74BB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F4D349F" w14:textId="77777777" w:rsidR="0030468D" w:rsidRDefault="0030468D" w:rsidP="00C74BB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FE8999F" w14:textId="77777777" w:rsidR="0030468D" w:rsidRDefault="0030468D" w:rsidP="00C74BB3">
            <w:pPr>
              <w:pStyle w:val="TAL"/>
              <w:rPr>
                <w:rFonts w:cs="Arial"/>
                <w:szCs w:val="18"/>
              </w:rPr>
            </w:pPr>
            <w:r>
              <w:rPr>
                <w:rFonts w:cs="Arial"/>
                <w:szCs w:val="18"/>
              </w:rPr>
              <w:t>EPS Bearer Information from H-SMF to V-SMF, or from SMF to I-SMF</w:t>
            </w:r>
          </w:p>
        </w:tc>
      </w:tr>
      <w:tr w:rsidR="0030468D" w14:paraId="3601CF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241D317" w14:textId="77777777" w:rsidR="0030468D" w:rsidRDefault="0030468D" w:rsidP="00C74BB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24BE94D" w14:textId="77777777" w:rsidR="0030468D" w:rsidRDefault="0030468D" w:rsidP="00C74BB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54227E8" w14:textId="77777777" w:rsidR="0030468D" w:rsidRDefault="0030468D" w:rsidP="00C74BB3">
            <w:pPr>
              <w:pStyle w:val="TAL"/>
              <w:rPr>
                <w:rFonts w:cs="Arial"/>
                <w:szCs w:val="18"/>
              </w:rPr>
            </w:pPr>
            <w:r>
              <w:rPr>
                <w:rFonts w:cs="Arial"/>
                <w:szCs w:val="18"/>
              </w:rPr>
              <w:t>Notification related to a PDU session</w:t>
            </w:r>
          </w:p>
        </w:tc>
      </w:tr>
      <w:tr w:rsidR="0030468D" w14:paraId="5261E25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E8A708D" w14:textId="77777777" w:rsidR="0030468D" w:rsidRDefault="0030468D" w:rsidP="00C74BB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00CBF98" w14:textId="77777777" w:rsidR="0030468D" w:rsidRDefault="0030468D" w:rsidP="00C74BB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241EF320" w14:textId="77777777" w:rsidR="0030468D" w:rsidRDefault="0030468D" w:rsidP="00C74BB3">
            <w:pPr>
              <w:pStyle w:val="TAL"/>
              <w:rPr>
                <w:rFonts w:cs="Arial"/>
                <w:szCs w:val="18"/>
              </w:rPr>
            </w:pPr>
            <w:r>
              <w:rPr>
                <w:rFonts w:cs="Arial" w:hint="eastAsia"/>
                <w:szCs w:val="18"/>
              </w:rPr>
              <w:t>EBI to ARP mapping</w:t>
            </w:r>
          </w:p>
        </w:tc>
      </w:tr>
      <w:tr w:rsidR="0030468D" w14:paraId="3BF8AA0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035545D" w14:textId="77777777" w:rsidR="0030468D" w:rsidRDefault="0030468D" w:rsidP="00C74BB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8F23A11" w14:textId="77777777" w:rsidR="0030468D" w:rsidRDefault="0030468D" w:rsidP="00C74BB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2FAA868D" w14:textId="77777777" w:rsidR="0030468D" w:rsidRDefault="0030468D" w:rsidP="00C74BB3">
            <w:pPr>
              <w:pStyle w:val="TAL"/>
              <w:rPr>
                <w:rFonts w:cs="Arial"/>
                <w:szCs w:val="18"/>
              </w:rPr>
            </w:pPr>
            <w:r>
              <w:rPr>
                <w:rFonts w:cs="Arial"/>
                <w:szCs w:val="18"/>
              </w:rPr>
              <w:t>Error within Create SM Context Response</w:t>
            </w:r>
          </w:p>
        </w:tc>
      </w:tr>
      <w:tr w:rsidR="0030468D" w14:paraId="2286B48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D9FFACD" w14:textId="77777777" w:rsidR="0030468D" w:rsidRDefault="0030468D" w:rsidP="00C74BB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D657B05" w14:textId="77777777" w:rsidR="0030468D" w:rsidRDefault="0030468D" w:rsidP="00C74BB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92D1B8D" w14:textId="77777777" w:rsidR="0030468D" w:rsidRDefault="0030468D" w:rsidP="00C74BB3">
            <w:pPr>
              <w:pStyle w:val="TAL"/>
              <w:rPr>
                <w:rFonts w:cs="Arial"/>
                <w:szCs w:val="18"/>
              </w:rPr>
            </w:pPr>
            <w:r>
              <w:rPr>
                <w:rFonts w:cs="Arial"/>
                <w:szCs w:val="18"/>
              </w:rPr>
              <w:t>Error within Update SM Context Response</w:t>
            </w:r>
          </w:p>
        </w:tc>
      </w:tr>
      <w:tr w:rsidR="0030468D" w14:paraId="675A42D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4C99E9A" w14:textId="77777777" w:rsidR="0030468D" w:rsidRDefault="0030468D" w:rsidP="00C74BB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5D64CD0" w14:textId="77777777" w:rsidR="0030468D" w:rsidRDefault="0030468D" w:rsidP="00C74BB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94DC3B7" w14:textId="77777777" w:rsidR="0030468D" w:rsidRDefault="0030468D" w:rsidP="00C74BB3">
            <w:pPr>
              <w:pStyle w:val="TAL"/>
              <w:rPr>
                <w:rFonts w:cs="Arial"/>
                <w:szCs w:val="18"/>
              </w:rPr>
            </w:pPr>
            <w:r>
              <w:rPr>
                <w:rFonts w:cs="Arial"/>
                <w:szCs w:val="18"/>
              </w:rPr>
              <w:t>Error within Create Response</w:t>
            </w:r>
          </w:p>
        </w:tc>
      </w:tr>
      <w:tr w:rsidR="0030468D" w14:paraId="3EB7B883"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CC3C3AC" w14:textId="77777777" w:rsidR="0030468D" w:rsidRDefault="0030468D" w:rsidP="00C74BB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4D36577A" w14:textId="77777777" w:rsidR="0030468D" w:rsidRDefault="0030468D" w:rsidP="00C74BB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38C6D3CA" w14:textId="77777777" w:rsidR="0030468D" w:rsidRDefault="0030468D" w:rsidP="00C74BB3">
            <w:pPr>
              <w:pStyle w:val="TAL"/>
              <w:rPr>
                <w:rFonts w:cs="Arial"/>
                <w:szCs w:val="18"/>
              </w:rPr>
            </w:pPr>
            <w:r>
              <w:rPr>
                <w:rFonts w:cs="Arial"/>
                <w:szCs w:val="18"/>
              </w:rPr>
              <w:t>MME capabilities</w:t>
            </w:r>
          </w:p>
        </w:tc>
      </w:tr>
      <w:tr w:rsidR="0030468D" w14:paraId="43C41DC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92E420C" w14:textId="77777777" w:rsidR="0030468D" w:rsidRDefault="0030468D" w:rsidP="00C74BB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6EA892A2" w14:textId="77777777" w:rsidR="0030468D" w:rsidRDefault="0030468D" w:rsidP="00C74BB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40E4D9B" w14:textId="77777777" w:rsidR="0030468D" w:rsidRDefault="0030468D" w:rsidP="00C74BB3">
            <w:pPr>
              <w:pStyle w:val="TAL"/>
              <w:rPr>
                <w:rFonts w:cs="Arial"/>
                <w:szCs w:val="18"/>
              </w:rPr>
            </w:pPr>
            <w:r>
              <w:rPr>
                <w:rFonts w:cs="Arial"/>
                <w:szCs w:val="18"/>
              </w:rPr>
              <w:t>Complete SM Context</w:t>
            </w:r>
          </w:p>
        </w:tc>
      </w:tr>
      <w:tr w:rsidR="0030468D" w14:paraId="5BE818C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5B75FC4" w14:textId="77777777" w:rsidR="0030468D" w:rsidRDefault="0030468D" w:rsidP="00C74BB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76E1C16F" w14:textId="77777777" w:rsidR="0030468D" w:rsidRDefault="0030468D" w:rsidP="00C74BB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DC6BA5B" w14:textId="77777777" w:rsidR="0030468D" w:rsidRDefault="0030468D" w:rsidP="00C74BB3">
            <w:pPr>
              <w:pStyle w:val="TAL"/>
              <w:rPr>
                <w:rFonts w:cs="Arial"/>
                <w:szCs w:val="18"/>
              </w:rPr>
            </w:pPr>
            <w:r>
              <w:t>Exemption Indication</w:t>
            </w:r>
          </w:p>
        </w:tc>
      </w:tr>
      <w:tr w:rsidR="0030468D" w14:paraId="5178EF0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20BCE27" w14:textId="77777777" w:rsidR="0030468D" w:rsidRDefault="0030468D" w:rsidP="00C74BB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9F0A707" w14:textId="77777777" w:rsidR="0030468D" w:rsidRDefault="0030468D" w:rsidP="00C74BB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304490EF" w14:textId="77777777" w:rsidR="0030468D" w:rsidRDefault="0030468D" w:rsidP="00C74BB3">
            <w:pPr>
              <w:pStyle w:val="TAL"/>
            </w:pPr>
            <w:r>
              <w:rPr>
                <w:rFonts w:cs="Arial"/>
                <w:szCs w:val="18"/>
              </w:rPr>
              <w:t>PSA Information</w:t>
            </w:r>
          </w:p>
        </w:tc>
      </w:tr>
      <w:tr w:rsidR="0030468D" w14:paraId="67D0F34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777917A" w14:textId="77777777" w:rsidR="0030468D" w:rsidRDefault="0030468D" w:rsidP="00C74BB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14C14D" w14:textId="77777777" w:rsidR="0030468D" w:rsidRDefault="0030468D" w:rsidP="00C74BB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448617F" w14:textId="77777777" w:rsidR="0030468D" w:rsidRDefault="0030468D" w:rsidP="00C74BB3">
            <w:pPr>
              <w:pStyle w:val="TAL"/>
            </w:pPr>
            <w:r>
              <w:rPr>
                <w:rFonts w:cs="Arial"/>
                <w:szCs w:val="18"/>
              </w:rPr>
              <w:t>DNAI Information</w:t>
            </w:r>
          </w:p>
        </w:tc>
      </w:tr>
      <w:tr w:rsidR="0030468D" w14:paraId="397AB6A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61259E3" w14:textId="77777777" w:rsidR="0030468D" w:rsidRDefault="0030468D" w:rsidP="00C74BB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90F4AE9" w14:textId="77777777" w:rsidR="0030468D" w:rsidRDefault="0030468D" w:rsidP="00C74BB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AB98044" w14:textId="77777777" w:rsidR="0030468D" w:rsidRDefault="0030468D" w:rsidP="00C74BB3">
            <w:pPr>
              <w:pStyle w:val="TAL"/>
            </w:pPr>
            <w:r>
              <w:rPr>
                <w:rFonts w:cs="Arial"/>
                <w:szCs w:val="18"/>
              </w:rPr>
              <w:t>N4 Information</w:t>
            </w:r>
          </w:p>
        </w:tc>
      </w:tr>
      <w:tr w:rsidR="0030468D" w14:paraId="3A0CDB8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3BEDBFF" w14:textId="77777777" w:rsidR="0030468D" w:rsidRDefault="0030468D" w:rsidP="00C74BB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C0A949D" w14:textId="77777777" w:rsidR="0030468D" w:rsidRDefault="0030468D" w:rsidP="00C74BB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CF40FBE" w14:textId="77777777" w:rsidR="0030468D" w:rsidRDefault="0030468D" w:rsidP="00C74BB3">
            <w:pPr>
              <w:pStyle w:val="TAL"/>
              <w:rPr>
                <w:rFonts w:cs="Arial"/>
                <w:szCs w:val="18"/>
              </w:rPr>
            </w:pPr>
            <w:r>
              <w:rPr>
                <w:rFonts w:cs="Arial"/>
                <w:szCs w:val="18"/>
              </w:rPr>
              <w:t>Indirect Data Forwarding Tunnel Information</w:t>
            </w:r>
          </w:p>
        </w:tc>
      </w:tr>
      <w:tr w:rsidR="0030468D" w14:paraId="0610E4C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A4E3B96" w14:textId="77777777" w:rsidR="0030468D" w:rsidRDefault="0030468D" w:rsidP="00C74BB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46509ACC" w14:textId="77777777" w:rsidR="0030468D" w:rsidRDefault="0030468D" w:rsidP="00C74BB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D4F4B85" w14:textId="77777777" w:rsidR="0030468D" w:rsidRDefault="0030468D" w:rsidP="00C74BB3">
            <w:pPr>
              <w:pStyle w:val="TAL"/>
              <w:rPr>
                <w:rFonts w:cs="Arial"/>
                <w:szCs w:val="18"/>
              </w:rPr>
            </w:pPr>
            <w:r>
              <w:rPr>
                <w:rFonts w:cs="Arial"/>
                <w:szCs w:val="18"/>
              </w:rPr>
              <w:t>Data within Release SM Context Response</w:t>
            </w:r>
          </w:p>
        </w:tc>
      </w:tr>
      <w:tr w:rsidR="0030468D" w14:paraId="44BA17F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124F690" w14:textId="77777777" w:rsidR="0030468D" w:rsidRDefault="0030468D" w:rsidP="00C74BB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213D778" w14:textId="77777777" w:rsidR="0030468D" w:rsidRDefault="0030468D" w:rsidP="00C74BB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E3DD250" w14:textId="77777777" w:rsidR="0030468D" w:rsidRDefault="0030468D" w:rsidP="00C74BB3">
            <w:pPr>
              <w:pStyle w:val="TAL"/>
              <w:rPr>
                <w:rFonts w:cs="Arial"/>
                <w:szCs w:val="18"/>
              </w:rPr>
            </w:pPr>
            <w:r>
              <w:rPr>
                <w:rFonts w:cs="Arial"/>
                <w:szCs w:val="18"/>
              </w:rPr>
              <w:t>Data within Release Response</w:t>
            </w:r>
          </w:p>
        </w:tc>
      </w:tr>
      <w:tr w:rsidR="0030468D" w14:paraId="4321FF6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236FEFB" w14:textId="77777777" w:rsidR="0030468D" w:rsidRPr="00BD4E7A" w:rsidRDefault="0030468D" w:rsidP="00C74BB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E0B443" w14:textId="77777777" w:rsidR="0030468D" w:rsidRDefault="0030468D" w:rsidP="00C74BB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1700FFD" w14:textId="77777777" w:rsidR="0030468D" w:rsidRDefault="0030468D" w:rsidP="00C74BB3">
            <w:pPr>
              <w:pStyle w:val="TAL"/>
              <w:rPr>
                <w:rFonts w:cs="Arial"/>
                <w:szCs w:val="18"/>
              </w:rPr>
            </w:pPr>
            <w:r>
              <w:rPr>
                <w:rFonts w:cs="Arial"/>
                <w:szCs w:val="18"/>
              </w:rPr>
              <w:t>Data within Send MO Data Request</w:t>
            </w:r>
          </w:p>
        </w:tc>
      </w:tr>
      <w:tr w:rsidR="0030468D" w14:paraId="588977D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A4F0BFF" w14:textId="77777777" w:rsidR="0030468D" w:rsidRDefault="0030468D" w:rsidP="00C74BB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58BDB41" w14:textId="77777777" w:rsidR="0030468D" w:rsidRDefault="0030468D" w:rsidP="00C74BB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1670722" w14:textId="77777777" w:rsidR="0030468D" w:rsidRDefault="0030468D" w:rsidP="00C74BB3">
            <w:pPr>
              <w:pStyle w:val="TAL"/>
              <w:rPr>
                <w:rFonts w:cs="Arial"/>
                <w:szCs w:val="18"/>
              </w:rPr>
            </w:pPr>
            <w:r w:rsidRPr="00140E21">
              <w:t>SMF derived CN assisted RAN parameters tuning</w:t>
            </w:r>
          </w:p>
        </w:tc>
      </w:tr>
      <w:tr w:rsidR="0030468D" w14:paraId="39F67F8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CC87BA8" w14:textId="77777777" w:rsidR="0030468D" w:rsidRDefault="0030468D" w:rsidP="00C74BB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23CA71D" w14:textId="77777777" w:rsidR="0030468D" w:rsidRDefault="0030468D" w:rsidP="00C74BB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0BE3B72A" w14:textId="77777777" w:rsidR="0030468D" w:rsidRDefault="0030468D" w:rsidP="00C74BB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30468D" w14:paraId="51691CA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0864903" w14:textId="77777777" w:rsidR="0030468D" w:rsidRDefault="0030468D" w:rsidP="00C74BB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ABC710" w14:textId="77777777" w:rsidR="0030468D" w:rsidRDefault="0030468D" w:rsidP="00C74BB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B009BE3" w14:textId="77777777" w:rsidR="0030468D" w:rsidRDefault="0030468D" w:rsidP="00C74BB3">
            <w:pPr>
              <w:pStyle w:val="TAL"/>
              <w:rPr>
                <w:rFonts w:cs="Arial"/>
                <w:szCs w:val="18"/>
              </w:rPr>
            </w:pPr>
            <w:r>
              <w:rPr>
                <w:rFonts w:cs="Arial"/>
                <w:szCs w:val="18"/>
              </w:rPr>
              <w:t>Data within Transfer MO Data Request</w:t>
            </w:r>
          </w:p>
        </w:tc>
      </w:tr>
      <w:tr w:rsidR="0030468D" w14:paraId="49B1E97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87DB7B8" w14:textId="77777777" w:rsidR="0030468D" w:rsidRDefault="0030468D" w:rsidP="00C74BB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9FDE164" w14:textId="77777777" w:rsidR="0030468D" w:rsidRDefault="0030468D" w:rsidP="00C74BB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3BBC811C" w14:textId="77777777" w:rsidR="0030468D" w:rsidRDefault="0030468D" w:rsidP="00C74BB3">
            <w:pPr>
              <w:pStyle w:val="TAL"/>
              <w:rPr>
                <w:rFonts w:cs="Arial"/>
                <w:szCs w:val="18"/>
              </w:rPr>
            </w:pPr>
            <w:r>
              <w:rPr>
                <w:rFonts w:cs="Arial"/>
                <w:szCs w:val="18"/>
              </w:rPr>
              <w:t>Data within Transfer MT Data Request</w:t>
            </w:r>
          </w:p>
        </w:tc>
      </w:tr>
      <w:tr w:rsidR="0030468D" w14:paraId="70F8CB5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95628FC" w14:textId="77777777" w:rsidR="0030468D" w:rsidRDefault="0030468D" w:rsidP="00C74BB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96F3294" w14:textId="77777777" w:rsidR="0030468D" w:rsidRDefault="0030468D" w:rsidP="00C74BB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09F401E1" w14:textId="77777777" w:rsidR="0030468D" w:rsidRDefault="0030468D" w:rsidP="00C74BB3">
            <w:pPr>
              <w:pStyle w:val="TAL"/>
              <w:rPr>
                <w:rFonts w:cs="Arial"/>
                <w:szCs w:val="18"/>
              </w:rPr>
            </w:pPr>
            <w:r>
              <w:rPr>
                <w:rFonts w:cs="Arial"/>
                <w:szCs w:val="18"/>
              </w:rPr>
              <w:t>Transfer MT Data Error Response</w:t>
            </w:r>
          </w:p>
        </w:tc>
      </w:tr>
      <w:tr w:rsidR="0030468D" w14:paraId="54C13A1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39E7239" w14:textId="77777777" w:rsidR="0030468D" w:rsidRDefault="0030468D" w:rsidP="00C74BB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090BA77" w14:textId="77777777" w:rsidR="0030468D" w:rsidRDefault="0030468D" w:rsidP="00C74BB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B4E4532" w14:textId="77777777" w:rsidR="0030468D" w:rsidRDefault="0030468D" w:rsidP="00C74BB3">
            <w:pPr>
              <w:pStyle w:val="TAL"/>
              <w:rPr>
                <w:rFonts w:cs="Arial"/>
                <w:szCs w:val="18"/>
              </w:rPr>
            </w:pPr>
            <w:r>
              <w:rPr>
                <w:rFonts w:cs="Arial"/>
                <w:szCs w:val="18"/>
              </w:rPr>
              <w:t>Transfer MT Data Error Response Additional Information</w:t>
            </w:r>
          </w:p>
        </w:tc>
      </w:tr>
      <w:tr w:rsidR="0030468D" w14:paraId="26CBCA8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3DEADFF" w14:textId="77777777" w:rsidR="0030468D" w:rsidRDefault="0030468D" w:rsidP="00C74BB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60C5CC1A" w14:textId="77777777" w:rsidR="0030468D" w:rsidRDefault="0030468D" w:rsidP="00C74BB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F33F1B1" w14:textId="77777777" w:rsidR="0030468D" w:rsidRDefault="0030468D" w:rsidP="00C74BB3">
            <w:pPr>
              <w:pStyle w:val="TAL"/>
              <w:rPr>
                <w:rFonts w:cs="Arial"/>
                <w:szCs w:val="18"/>
              </w:rPr>
            </w:pPr>
            <w:r>
              <w:t>VPLMN QoS</w:t>
            </w:r>
          </w:p>
        </w:tc>
      </w:tr>
      <w:tr w:rsidR="0030468D" w14:paraId="7978988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3254B7F" w14:textId="77777777" w:rsidR="0030468D" w:rsidRDefault="0030468D" w:rsidP="00C74BB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78CE38A6" w14:textId="77777777" w:rsidR="0030468D" w:rsidRDefault="0030468D" w:rsidP="00C74BB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A603FB4" w14:textId="77777777" w:rsidR="0030468D" w:rsidRDefault="0030468D" w:rsidP="00C74BB3">
            <w:pPr>
              <w:pStyle w:val="TAL"/>
              <w:rPr>
                <w:rFonts w:cs="Arial"/>
                <w:szCs w:val="18"/>
              </w:rPr>
            </w:pPr>
            <w:r>
              <w:rPr>
                <w:rFonts w:hint="eastAsia"/>
                <w:lang w:eastAsia="zh-CN"/>
              </w:rPr>
              <w:t>D</w:t>
            </w:r>
            <w:r>
              <w:rPr>
                <w:lang w:eastAsia="zh-CN"/>
              </w:rPr>
              <w:t>DN Failure Subscription</w:t>
            </w:r>
          </w:p>
        </w:tc>
      </w:tr>
      <w:tr w:rsidR="0030468D" w14:paraId="65D27F8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2817A52" w14:textId="77777777" w:rsidR="0030468D" w:rsidRDefault="0030468D" w:rsidP="00C74BB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C3E63A5" w14:textId="77777777" w:rsidR="0030468D" w:rsidRDefault="0030468D" w:rsidP="00C74BB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0819232" w14:textId="77777777" w:rsidR="0030468D" w:rsidRDefault="0030468D" w:rsidP="00C74BB3">
            <w:pPr>
              <w:pStyle w:val="TAL"/>
              <w:rPr>
                <w:lang w:eastAsia="zh-CN"/>
              </w:rPr>
            </w:pPr>
            <w:r>
              <w:rPr>
                <w:rFonts w:cs="Arial"/>
                <w:szCs w:val="18"/>
              </w:rPr>
              <w:t>Data within Retrieve Request</w:t>
            </w:r>
          </w:p>
        </w:tc>
      </w:tr>
      <w:tr w:rsidR="0030468D" w14:paraId="72B0300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7731F14" w14:textId="77777777" w:rsidR="0030468D" w:rsidRDefault="0030468D" w:rsidP="00C74BB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7C3594" w14:textId="77777777" w:rsidR="0030468D" w:rsidRDefault="0030468D" w:rsidP="00C74BB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6205D83" w14:textId="77777777" w:rsidR="0030468D" w:rsidRDefault="0030468D" w:rsidP="00C74BB3">
            <w:pPr>
              <w:pStyle w:val="TAL"/>
              <w:rPr>
                <w:lang w:eastAsia="zh-CN"/>
              </w:rPr>
            </w:pPr>
            <w:r>
              <w:rPr>
                <w:rFonts w:cs="Arial"/>
                <w:szCs w:val="18"/>
              </w:rPr>
              <w:t>Data within Retrieve Response</w:t>
            </w:r>
          </w:p>
        </w:tc>
      </w:tr>
      <w:tr w:rsidR="0030468D" w14:paraId="142F4DC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C3024CF" w14:textId="77777777" w:rsidR="0030468D" w:rsidRDefault="0030468D" w:rsidP="00C74BB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E00FB22" w14:textId="77777777" w:rsidR="0030468D" w:rsidRDefault="0030468D" w:rsidP="00C74BB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56AF0A69" w14:textId="77777777" w:rsidR="0030468D" w:rsidRDefault="0030468D" w:rsidP="00C74BB3">
            <w:pPr>
              <w:pStyle w:val="TAL"/>
              <w:rPr>
                <w:rFonts w:cs="Arial"/>
                <w:szCs w:val="18"/>
              </w:rPr>
            </w:pPr>
            <w:r>
              <w:rPr>
                <w:rFonts w:hint="eastAsia"/>
                <w:lang w:eastAsia="zh-CN"/>
              </w:rPr>
              <w:t>S</w:t>
            </w:r>
            <w:r>
              <w:rPr>
                <w:lang w:eastAsia="zh-CN"/>
              </w:rPr>
              <w:t>ecurity Result</w:t>
            </w:r>
          </w:p>
        </w:tc>
      </w:tr>
      <w:tr w:rsidR="0030468D" w14:paraId="40BC37C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5C80A95" w14:textId="77777777" w:rsidR="0030468D" w:rsidRDefault="0030468D" w:rsidP="00C74BB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164AEBEB" w14:textId="77777777" w:rsidR="0030468D" w:rsidRDefault="0030468D" w:rsidP="00C74BB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53495E87" w14:textId="77777777" w:rsidR="0030468D" w:rsidRDefault="0030468D" w:rsidP="00C74BB3">
            <w:pPr>
              <w:pStyle w:val="TAL"/>
              <w:rPr>
                <w:rFonts w:cs="Arial"/>
                <w:szCs w:val="18"/>
              </w:rPr>
            </w:pPr>
            <w:r>
              <w:rPr>
                <w:lang w:eastAsia="zh-CN"/>
              </w:rPr>
              <w:t>User Plane Security Information</w:t>
            </w:r>
          </w:p>
        </w:tc>
      </w:tr>
      <w:tr w:rsidR="0030468D" w14:paraId="232ED11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FB5E714" w14:textId="77777777" w:rsidR="0030468D" w:rsidRDefault="0030468D" w:rsidP="00C74BB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506EACCD" w14:textId="77777777" w:rsidR="0030468D" w:rsidRDefault="0030468D" w:rsidP="00C74BB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40E819B3" w14:textId="77777777" w:rsidR="0030468D" w:rsidRDefault="0030468D" w:rsidP="00C74BB3">
            <w:pPr>
              <w:pStyle w:val="TAL"/>
              <w:rPr>
                <w:rFonts w:cs="Arial"/>
                <w:szCs w:val="18"/>
              </w:rPr>
            </w:pPr>
            <w:r>
              <w:t xml:space="preserve">DDN Failure </w:t>
            </w:r>
            <w:r>
              <w:rPr>
                <w:lang w:eastAsia="zh-CN"/>
              </w:rPr>
              <w:t>Subscription Information</w:t>
            </w:r>
          </w:p>
        </w:tc>
      </w:tr>
      <w:tr w:rsidR="0030468D" w14:paraId="65CBAED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617B911" w14:textId="77777777" w:rsidR="0030468D" w:rsidRDefault="0030468D" w:rsidP="00C74BB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723A1FB" w14:textId="77777777" w:rsidR="0030468D" w:rsidRDefault="0030468D" w:rsidP="00C74BB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5D0A0E19" w14:textId="77777777" w:rsidR="0030468D" w:rsidRDefault="0030468D" w:rsidP="00C74BB3">
            <w:pPr>
              <w:pStyle w:val="TAL"/>
            </w:pPr>
            <w:r>
              <w:rPr>
                <w:rFonts w:cs="Arial"/>
                <w:szCs w:val="18"/>
              </w:rPr>
              <w:t>Alternative QoS Profile</w:t>
            </w:r>
          </w:p>
        </w:tc>
      </w:tr>
      <w:tr w:rsidR="0030468D" w14:paraId="1BDE3A0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1FF8589" w14:textId="77777777" w:rsidR="0030468D" w:rsidRDefault="0030468D" w:rsidP="00C74BB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2B2B647" w14:textId="77777777" w:rsidR="0030468D" w:rsidRDefault="0030468D" w:rsidP="00C74BB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D07B602" w14:textId="77777777" w:rsidR="0030468D" w:rsidRDefault="0030468D" w:rsidP="00C74BB3">
            <w:pPr>
              <w:pStyle w:val="TAL"/>
              <w:rPr>
                <w:rFonts w:cs="Arial"/>
                <w:szCs w:val="18"/>
              </w:rPr>
            </w:pPr>
            <w:r>
              <w:t>Problem Details Additional Information</w:t>
            </w:r>
          </w:p>
        </w:tc>
      </w:tr>
      <w:tr w:rsidR="0030468D" w14:paraId="1A6A010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763F295" w14:textId="77777777" w:rsidR="0030468D" w:rsidRDefault="0030468D" w:rsidP="00C74BB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105E1D24" w14:textId="77777777" w:rsidR="0030468D" w:rsidRDefault="0030468D" w:rsidP="00C74BB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0590ADD9" w14:textId="77777777" w:rsidR="0030468D" w:rsidRDefault="0030468D" w:rsidP="00C74BB3">
            <w:pPr>
              <w:pStyle w:val="TAL"/>
              <w:rPr>
                <w:rFonts w:cs="Arial"/>
                <w:szCs w:val="18"/>
              </w:rPr>
            </w:pPr>
            <w:r>
              <w:rPr>
                <w:rFonts w:cs="Arial"/>
                <w:szCs w:val="18"/>
              </w:rPr>
              <w:t>Extended Problem Details</w:t>
            </w:r>
          </w:p>
        </w:tc>
      </w:tr>
      <w:tr w:rsidR="0030468D" w14:paraId="78ECAA1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FB7116F" w14:textId="77777777" w:rsidR="0030468D" w:rsidRDefault="0030468D" w:rsidP="00C74BB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5D24B4A0" w14:textId="77777777" w:rsidR="0030468D" w:rsidRDefault="0030468D" w:rsidP="00C74BB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4324E24" w14:textId="77777777" w:rsidR="0030468D" w:rsidRDefault="0030468D" w:rsidP="00C74BB3">
            <w:pPr>
              <w:pStyle w:val="TAL"/>
              <w:rPr>
                <w:rFonts w:cs="Arial"/>
                <w:szCs w:val="18"/>
              </w:rPr>
            </w:pPr>
            <w:r>
              <w:rPr>
                <w:rFonts w:cs="Arial"/>
                <w:szCs w:val="18"/>
              </w:rPr>
              <w:t>QoS Monitoring Information</w:t>
            </w:r>
          </w:p>
        </w:tc>
      </w:tr>
      <w:tr w:rsidR="0030468D" w14:paraId="6658EED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A474872" w14:textId="77777777" w:rsidR="0030468D" w:rsidRDefault="0030468D" w:rsidP="00C74BB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0BB30786" w14:textId="77777777" w:rsidR="0030468D" w:rsidRDefault="0030468D" w:rsidP="00C74BB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E344571" w14:textId="77777777" w:rsidR="0030468D" w:rsidRDefault="0030468D" w:rsidP="00C74BB3">
            <w:pPr>
              <w:pStyle w:val="TAL"/>
              <w:rPr>
                <w:rFonts w:cs="Arial"/>
                <w:szCs w:val="18"/>
              </w:rPr>
            </w:pPr>
            <w:r>
              <w:rPr>
                <w:rFonts w:cs="Arial"/>
                <w:szCs w:val="18"/>
              </w:rPr>
              <w:t>IP Address</w:t>
            </w:r>
          </w:p>
        </w:tc>
      </w:tr>
      <w:tr w:rsidR="0030468D" w14:paraId="40468D2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CD0AD5C" w14:textId="77777777" w:rsidR="0030468D" w:rsidRDefault="0030468D" w:rsidP="00C74BB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97A625" w14:textId="77777777" w:rsidR="0030468D" w:rsidRDefault="0030468D" w:rsidP="00C74BB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0CDBFDF" w14:textId="77777777" w:rsidR="0030468D" w:rsidRDefault="0030468D" w:rsidP="00C74BB3">
            <w:pPr>
              <w:pStyle w:val="TAL"/>
              <w:rPr>
                <w:rFonts w:cs="Arial"/>
                <w:szCs w:val="18"/>
              </w:rPr>
            </w:pPr>
            <w:r>
              <w:rPr>
                <w:rFonts w:cs="Arial"/>
                <w:szCs w:val="18"/>
              </w:rPr>
              <w:t>Redundant PDU Session Information</w:t>
            </w:r>
          </w:p>
        </w:tc>
      </w:tr>
      <w:tr w:rsidR="0030468D" w14:paraId="28236E2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DA2D5E8" w14:textId="77777777" w:rsidR="0030468D" w:rsidRDefault="0030468D" w:rsidP="00C74BB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AF507F7" w14:textId="77777777" w:rsidR="0030468D" w:rsidRDefault="0030468D" w:rsidP="00C74BB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53F4ABF" w14:textId="77777777" w:rsidR="0030468D" w:rsidRDefault="0030468D" w:rsidP="00C74BB3">
            <w:pPr>
              <w:pStyle w:val="TAL"/>
              <w:rPr>
                <w:rFonts w:cs="Arial"/>
                <w:szCs w:val="18"/>
              </w:rPr>
            </w:pPr>
            <w:r>
              <w:rPr>
                <w:rFonts w:cs="Arial" w:hint="eastAsia"/>
                <w:szCs w:val="18"/>
                <w:lang w:eastAsia="zh-CN"/>
              </w:rPr>
              <w:t>T</w:t>
            </w:r>
            <w:r>
              <w:rPr>
                <w:rFonts w:cs="Arial"/>
                <w:szCs w:val="18"/>
                <w:lang w:eastAsia="zh-CN"/>
              </w:rPr>
              <w:t>unnel Information per QoS Flow</w:t>
            </w:r>
          </w:p>
        </w:tc>
      </w:tr>
      <w:tr w:rsidR="0030468D" w14:paraId="2020B72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246D105" w14:textId="77777777" w:rsidR="0030468D" w:rsidRDefault="0030468D" w:rsidP="00C74BB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21CDA5C1" w14:textId="77777777" w:rsidR="0030468D" w:rsidRDefault="0030468D" w:rsidP="00C74BB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95C972E" w14:textId="77777777" w:rsidR="0030468D" w:rsidRDefault="0030468D" w:rsidP="00C74BB3">
            <w:pPr>
              <w:pStyle w:val="TAL"/>
              <w:rPr>
                <w:rFonts w:cs="Arial"/>
                <w:szCs w:val="18"/>
              </w:rPr>
            </w:pPr>
            <w:r>
              <w:rPr>
                <w:rFonts w:cs="Arial" w:hint="eastAsia"/>
                <w:szCs w:val="18"/>
                <w:lang w:eastAsia="zh-CN"/>
              </w:rPr>
              <w:t>T</w:t>
            </w:r>
            <w:r>
              <w:rPr>
                <w:rFonts w:cs="Arial"/>
                <w:szCs w:val="18"/>
                <w:lang w:eastAsia="zh-CN"/>
              </w:rPr>
              <w:t>arget DNAI Information</w:t>
            </w:r>
          </w:p>
        </w:tc>
      </w:tr>
      <w:tr w:rsidR="0030468D" w14:paraId="6305B49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21EF4D0" w14:textId="77777777" w:rsidR="0030468D" w:rsidRDefault="0030468D" w:rsidP="00C74BB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18A29865" w14:textId="77777777" w:rsidR="0030468D" w:rsidRDefault="0030468D" w:rsidP="00C74BB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0BD2373" w14:textId="77777777" w:rsidR="0030468D" w:rsidRDefault="0030468D" w:rsidP="00C74BB3">
            <w:pPr>
              <w:pStyle w:val="TAL"/>
              <w:rPr>
                <w:rFonts w:cs="Arial"/>
                <w:szCs w:val="18"/>
                <w:lang w:eastAsia="zh-CN"/>
              </w:rPr>
            </w:pPr>
            <w:r>
              <w:rPr>
                <w:lang w:eastAsia="zh-CN"/>
              </w:rPr>
              <w:t xml:space="preserve">AF </w:t>
            </w:r>
            <w:r>
              <w:t xml:space="preserve">Coordination </w:t>
            </w:r>
            <w:r w:rsidRPr="00EE3588">
              <w:t>Info</w:t>
            </w:r>
            <w:r>
              <w:t>rmation</w:t>
            </w:r>
          </w:p>
        </w:tc>
      </w:tr>
      <w:tr w:rsidR="0030468D" w14:paraId="3075E03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CECE495" w14:textId="77777777" w:rsidR="0030468D" w:rsidRDefault="0030468D" w:rsidP="00C74BB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70A1406" w14:textId="77777777" w:rsidR="0030468D" w:rsidRDefault="0030468D" w:rsidP="00C74BB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38AF1999" w14:textId="77777777" w:rsidR="0030468D" w:rsidRDefault="0030468D" w:rsidP="00C74BB3">
            <w:pPr>
              <w:pStyle w:val="TAL"/>
              <w:rPr>
                <w:rFonts w:cs="Arial"/>
                <w:szCs w:val="18"/>
                <w:lang w:eastAsia="zh-CN"/>
              </w:rPr>
            </w:pPr>
            <w:r>
              <w:rPr>
                <w:noProof/>
              </w:rPr>
              <w:t>Notification Correlation ID and Notification URI provided by the NF service consumer</w:t>
            </w:r>
          </w:p>
        </w:tc>
      </w:tr>
      <w:tr w:rsidR="0030468D" w14:paraId="645214C6" w14:textId="77777777" w:rsidTr="00C74BB3">
        <w:trPr>
          <w:jc w:val="center"/>
          <w:ins w:id="32" w:author="Frank 202205 v4" w:date="2022-05-19T10:14:00Z"/>
        </w:trPr>
        <w:tc>
          <w:tcPr>
            <w:tcW w:w="3041" w:type="dxa"/>
            <w:tcBorders>
              <w:top w:val="single" w:sz="4" w:space="0" w:color="auto"/>
              <w:left w:val="single" w:sz="4" w:space="0" w:color="auto"/>
              <w:bottom w:val="single" w:sz="4" w:space="0" w:color="auto"/>
              <w:right w:val="single" w:sz="4" w:space="0" w:color="auto"/>
            </w:tcBorders>
          </w:tcPr>
          <w:p w14:paraId="76E7478C" w14:textId="68658A4C" w:rsidR="0030468D" w:rsidRDefault="0030468D" w:rsidP="0030468D">
            <w:pPr>
              <w:pStyle w:val="TAL"/>
              <w:rPr>
                <w:ins w:id="33" w:author="Frank 202205 v4" w:date="2022-05-19T10:14:00Z"/>
                <w:noProof/>
                <w:lang w:eastAsia="zh-CN"/>
              </w:rPr>
            </w:pPr>
            <w:proofErr w:type="spellStart"/>
            <w:ins w:id="34" w:author="Frank 202205 v4" w:date="2022-05-19T10:14:00Z">
              <w:r>
                <w:rPr>
                  <w:lang w:eastAsia="zh-CN"/>
                </w:rPr>
                <w:t>AnchorSmfFeatures</w:t>
              </w:r>
              <w:proofErr w:type="spellEnd"/>
            </w:ins>
          </w:p>
        </w:tc>
        <w:tc>
          <w:tcPr>
            <w:tcW w:w="1197" w:type="dxa"/>
            <w:tcBorders>
              <w:top w:val="single" w:sz="4" w:space="0" w:color="auto"/>
              <w:left w:val="single" w:sz="4" w:space="0" w:color="auto"/>
              <w:bottom w:val="single" w:sz="4" w:space="0" w:color="auto"/>
              <w:right w:val="single" w:sz="4" w:space="0" w:color="auto"/>
            </w:tcBorders>
          </w:tcPr>
          <w:p w14:paraId="21B0B069" w14:textId="1A7763A6" w:rsidR="0030468D" w:rsidRDefault="0030468D" w:rsidP="0030468D">
            <w:pPr>
              <w:pStyle w:val="TAC"/>
              <w:rPr>
                <w:ins w:id="35" w:author="Frank 202205 v4" w:date="2022-05-19T10:14:00Z"/>
              </w:rPr>
            </w:pPr>
            <w:ins w:id="36" w:author="Frank 202205 v4" w:date="2022-05-19T10:14:00Z">
              <w:r>
                <w:t>6.1.6.2.xx</w:t>
              </w:r>
            </w:ins>
          </w:p>
        </w:tc>
        <w:tc>
          <w:tcPr>
            <w:tcW w:w="5247" w:type="dxa"/>
            <w:tcBorders>
              <w:top w:val="single" w:sz="4" w:space="0" w:color="auto"/>
              <w:left w:val="single" w:sz="4" w:space="0" w:color="auto"/>
              <w:bottom w:val="single" w:sz="4" w:space="0" w:color="auto"/>
              <w:right w:val="single" w:sz="4" w:space="0" w:color="auto"/>
            </w:tcBorders>
          </w:tcPr>
          <w:p w14:paraId="126C6B03" w14:textId="71368934" w:rsidR="0030468D" w:rsidRDefault="0030468D" w:rsidP="0030468D">
            <w:pPr>
              <w:pStyle w:val="TAL"/>
              <w:rPr>
                <w:ins w:id="37" w:author="Frank 202205 v4" w:date="2022-05-19T10:14:00Z"/>
                <w:noProof/>
              </w:rPr>
            </w:pPr>
            <w:ins w:id="38" w:author="Frank 202205 v4" w:date="2022-05-19T10:14:00Z">
              <w:r>
                <w:rPr>
                  <w:rFonts w:cs="Arial"/>
                  <w:szCs w:val="18"/>
                  <w:lang w:eastAsia="zh-CN"/>
                </w:rPr>
                <w:t>Anchor SMF supported features</w:t>
              </w:r>
            </w:ins>
          </w:p>
        </w:tc>
      </w:tr>
      <w:tr w:rsidR="0030468D" w14:paraId="51C79EC3"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5288650" w14:textId="77777777" w:rsidR="0030468D" w:rsidRDefault="0030468D" w:rsidP="00C74BB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EB57218"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1E6E40D" w14:textId="77777777" w:rsidR="0030468D" w:rsidRDefault="0030468D" w:rsidP="00C74BB3">
            <w:pPr>
              <w:pStyle w:val="TAL"/>
              <w:rPr>
                <w:rFonts w:cs="Arial"/>
                <w:szCs w:val="18"/>
              </w:rPr>
            </w:pPr>
            <w:r>
              <w:rPr>
                <w:rFonts w:cs="Arial"/>
                <w:szCs w:val="18"/>
              </w:rPr>
              <w:t>GTP Tunnel Endpoint Identifier</w:t>
            </w:r>
          </w:p>
        </w:tc>
      </w:tr>
      <w:tr w:rsidR="0030468D" w14:paraId="70D7034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2228916" w14:textId="77777777" w:rsidR="0030468D" w:rsidRDefault="0030468D" w:rsidP="00C74BB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1F20090"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C0C599F" w14:textId="77777777" w:rsidR="0030468D" w:rsidRDefault="0030468D" w:rsidP="00C74BB3">
            <w:pPr>
              <w:pStyle w:val="TAL"/>
              <w:rPr>
                <w:rFonts w:cs="Arial"/>
                <w:szCs w:val="18"/>
              </w:rPr>
            </w:pPr>
            <w:r>
              <w:rPr>
                <w:rFonts w:cs="Arial"/>
                <w:szCs w:val="18"/>
              </w:rPr>
              <w:t>Procedure Transaction Identifier</w:t>
            </w:r>
          </w:p>
        </w:tc>
      </w:tr>
      <w:tr w:rsidR="0030468D" w14:paraId="7C1760C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3A57E75" w14:textId="77777777" w:rsidR="0030468D" w:rsidRDefault="0030468D" w:rsidP="00C74BB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EF102E0"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084A4D" w14:textId="77777777" w:rsidR="0030468D" w:rsidRDefault="0030468D" w:rsidP="00C74BB3">
            <w:pPr>
              <w:pStyle w:val="TAL"/>
              <w:rPr>
                <w:rFonts w:cs="Arial"/>
                <w:szCs w:val="18"/>
              </w:rPr>
            </w:pPr>
            <w:r>
              <w:rPr>
                <w:rFonts w:cs="Arial"/>
                <w:szCs w:val="18"/>
              </w:rPr>
              <w:t>UE EPS PDN Connection container from SMF to AMF</w:t>
            </w:r>
          </w:p>
        </w:tc>
      </w:tr>
      <w:tr w:rsidR="0030468D" w14:paraId="322C947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7E8DFC1" w14:textId="77777777" w:rsidR="0030468D" w:rsidRDefault="0030468D" w:rsidP="00C74BB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2BDCB5C6"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D362B6B" w14:textId="77777777" w:rsidR="0030468D" w:rsidRDefault="0030468D" w:rsidP="00C74BB3">
            <w:pPr>
              <w:pStyle w:val="TAL"/>
              <w:rPr>
                <w:rFonts w:cs="Arial"/>
                <w:szCs w:val="18"/>
              </w:rPr>
            </w:pPr>
            <w:r>
              <w:rPr>
                <w:rFonts w:cs="Arial"/>
                <w:szCs w:val="18"/>
              </w:rPr>
              <w:t>EPS Bearer Id</w:t>
            </w:r>
          </w:p>
        </w:tc>
      </w:tr>
      <w:tr w:rsidR="0030468D" w14:paraId="19AFA06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3479474" w14:textId="77777777" w:rsidR="0030468D" w:rsidRDefault="0030468D" w:rsidP="00C74BB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C172B71"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FEA46EC" w14:textId="77777777" w:rsidR="0030468D" w:rsidRDefault="0030468D" w:rsidP="00C74BB3">
            <w:pPr>
              <w:pStyle w:val="TAL"/>
              <w:rPr>
                <w:rFonts w:cs="Arial"/>
                <w:szCs w:val="18"/>
              </w:rPr>
            </w:pPr>
            <w:r>
              <w:rPr>
                <w:rFonts w:cs="Arial"/>
                <w:szCs w:val="18"/>
              </w:rPr>
              <w:t>EPS Bearer container from SMF to AMF</w:t>
            </w:r>
          </w:p>
        </w:tc>
      </w:tr>
      <w:tr w:rsidR="0030468D" w14:paraId="3EDE9F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1A97300" w14:textId="77777777" w:rsidR="0030468D" w:rsidRDefault="0030468D" w:rsidP="00C74BB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CAD89D6"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88DB17C" w14:textId="77777777" w:rsidR="0030468D" w:rsidRDefault="0030468D" w:rsidP="00C74BB3">
            <w:pPr>
              <w:pStyle w:val="TAL"/>
              <w:rPr>
                <w:rFonts w:cs="Arial"/>
                <w:szCs w:val="18"/>
              </w:rPr>
            </w:pPr>
            <w:r>
              <w:rPr>
                <w:rFonts w:cs="Arial"/>
                <w:szCs w:val="18"/>
              </w:rPr>
              <w:t>EPS Bearer context status</w:t>
            </w:r>
          </w:p>
        </w:tc>
      </w:tr>
      <w:tr w:rsidR="0030468D" w14:paraId="0B6A952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DA1F5C3" w14:textId="77777777" w:rsidR="0030468D" w:rsidRDefault="0030468D" w:rsidP="00C74BB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495E2237"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B5372DE" w14:textId="77777777" w:rsidR="0030468D" w:rsidRDefault="0030468D" w:rsidP="00C74BB3">
            <w:pPr>
              <w:pStyle w:val="TAL"/>
              <w:rPr>
                <w:rFonts w:cs="Arial"/>
                <w:szCs w:val="18"/>
              </w:rPr>
            </w:pPr>
            <w:r>
              <w:rPr>
                <w:rFonts w:cs="Arial"/>
                <w:szCs w:val="18"/>
              </w:rPr>
              <w:t>Data Radio Bearer Identifier</w:t>
            </w:r>
          </w:p>
        </w:tc>
      </w:tr>
      <w:tr w:rsidR="0030468D" w14:paraId="3586351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2E8BF3B" w14:textId="77777777" w:rsidR="0030468D" w:rsidRDefault="0030468D" w:rsidP="00C74BB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5FCE78B" w14:textId="77777777" w:rsidR="0030468D" w:rsidRDefault="0030468D" w:rsidP="00C74BB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24B804F" w14:textId="77777777" w:rsidR="0030468D" w:rsidRDefault="0030468D" w:rsidP="00C74BB3">
            <w:pPr>
              <w:pStyle w:val="TAL"/>
              <w:rPr>
                <w:rFonts w:cs="Arial"/>
                <w:szCs w:val="18"/>
              </w:rPr>
            </w:pPr>
            <w:r>
              <w:rPr>
                <w:rFonts w:cs="Arial"/>
                <w:szCs w:val="18"/>
              </w:rPr>
              <w:t>User Plane Connection State</w:t>
            </w:r>
          </w:p>
        </w:tc>
      </w:tr>
      <w:tr w:rsidR="0030468D" w14:paraId="2B02869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8B047EA" w14:textId="77777777" w:rsidR="0030468D" w:rsidRDefault="0030468D" w:rsidP="00C74BB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1DC3C68F" w14:textId="77777777" w:rsidR="0030468D" w:rsidRDefault="0030468D" w:rsidP="00C74BB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AA51AD0" w14:textId="77777777" w:rsidR="0030468D" w:rsidRDefault="0030468D" w:rsidP="00C74BB3">
            <w:pPr>
              <w:pStyle w:val="TAL"/>
              <w:rPr>
                <w:rFonts w:cs="Arial"/>
                <w:szCs w:val="18"/>
              </w:rPr>
            </w:pPr>
            <w:r>
              <w:rPr>
                <w:rFonts w:cs="Arial"/>
                <w:szCs w:val="18"/>
              </w:rPr>
              <w:t>Handover State</w:t>
            </w:r>
          </w:p>
        </w:tc>
      </w:tr>
      <w:tr w:rsidR="0030468D" w14:paraId="4BE5A32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AF301FD" w14:textId="77777777" w:rsidR="0030468D" w:rsidRDefault="0030468D" w:rsidP="00C74BB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7A00F4A" w14:textId="77777777" w:rsidR="0030468D" w:rsidRDefault="0030468D" w:rsidP="00C74BB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5277758E" w14:textId="77777777" w:rsidR="0030468D" w:rsidRDefault="0030468D" w:rsidP="00C74BB3">
            <w:pPr>
              <w:pStyle w:val="TAL"/>
              <w:rPr>
                <w:rFonts w:cs="Arial"/>
                <w:szCs w:val="18"/>
              </w:rPr>
            </w:pPr>
            <w:r>
              <w:rPr>
                <w:rFonts w:cs="Arial"/>
                <w:szCs w:val="18"/>
              </w:rPr>
              <w:t>Request Type in Create (SM context) service operation.</w:t>
            </w:r>
          </w:p>
        </w:tc>
      </w:tr>
      <w:tr w:rsidR="0030468D" w14:paraId="79902E5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3B1BFFA" w14:textId="77777777" w:rsidR="0030468D" w:rsidRDefault="0030468D" w:rsidP="00C74BB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51EB05E" w14:textId="77777777" w:rsidR="0030468D" w:rsidRDefault="0030468D" w:rsidP="00C74BB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560B1C1" w14:textId="77777777" w:rsidR="0030468D" w:rsidRDefault="0030468D" w:rsidP="00C74BB3">
            <w:pPr>
              <w:pStyle w:val="TAL"/>
              <w:rPr>
                <w:rFonts w:cs="Arial"/>
                <w:szCs w:val="18"/>
              </w:rPr>
            </w:pPr>
            <w:r>
              <w:rPr>
                <w:rFonts w:cs="Arial"/>
                <w:szCs w:val="18"/>
              </w:rPr>
              <w:t>Request Indication in Update (SM context) service operation.</w:t>
            </w:r>
          </w:p>
        </w:tc>
      </w:tr>
      <w:tr w:rsidR="0030468D" w14:paraId="0907DCF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B4FFCFB" w14:textId="77777777" w:rsidR="0030468D" w:rsidRDefault="0030468D" w:rsidP="00C74BB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36A8F670" w14:textId="77777777" w:rsidR="0030468D" w:rsidRDefault="0030468D" w:rsidP="00C74BB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B02E495" w14:textId="77777777" w:rsidR="0030468D" w:rsidRDefault="0030468D" w:rsidP="00C74BB3">
            <w:pPr>
              <w:pStyle w:val="TAL"/>
              <w:rPr>
                <w:rFonts w:cs="Arial"/>
                <w:szCs w:val="18"/>
              </w:rPr>
            </w:pPr>
            <w:r>
              <w:rPr>
                <w:rFonts w:cs="Arial"/>
                <w:szCs w:val="18"/>
              </w:rPr>
              <w:t>Cause for generating a notification</w:t>
            </w:r>
          </w:p>
        </w:tc>
      </w:tr>
      <w:tr w:rsidR="0030468D" w14:paraId="694919E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DB458A8" w14:textId="77777777" w:rsidR="0030468D" w:rsidRDefault="0030468D" w:rsidP="00C74BB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AB9DA9B" w14:textId="77777777" w:rsidR="0030468D" w:rsidRDefault="0030468D" w:rsidP="00C74BB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7044147" w14:textId="77777777" w:rsidR="0030468D" w:rsidRDefault="0030468D" w:rsidP="00C74BB3">
            <w:pPr>
              <w:pStyle w:val="TAL"/>
              <w:rPr>
                <w:rFonts w:cs="Arial"/>
                <w:szCs w:val="18"/>
              </w:rPr>
            </w:pPr>
            <w:r>
              <w:rPr>
                <w:rFonts w:cs="Arial"/>
                <w:szCs w:val="18"/>
              </w:rPr>
              <w:t>Cause information</w:t>
            </w:r>
          </w:p>
        </w:tc>
      </w:tr>
      <w:tr w:rsidR="0030468D" w14:paraId="11B1D14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472CBD1" w14:textId="77777777" w:rsidR="0030468D" w:rsidRDefault="0030468D" w:rsidP="00C74BB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301ED2A" w14:textId="77777777" w:rsidR="0030468D" w:rsidRDefault="0030468D" w:rsidP="00C74BB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6BF42EBC" w14:textId="77777777" w:rsidR="0030468D" w:rsidRDefault="0030468D" w:rsidP="00C74BB3">
            <w:pPr>
              <w:pStyle w:val="TAL"/>
              <w:rPr>
                <w:rFonts w:cs="Arial"/>
                <w:szCs w:val="18"/>
              </w:rPr>
            </w:pPr>
            <w:r>
              <w:rPr>
                <w:rFonts w:cs="Arial"/>
                <w:szCs w:val="18"/>
              </w:rPr>
              <w:t>Status of SM context or PDU session resource</w:t>
            </w:r>
          </w:p>
        </w:tc>
      </w:tr>
      <w:tr w:rsidR="0030468D" w14:paraId="437A8A9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DB5F7FD" w14:textId="77777777" w:rsidR="0030468D" w:rsidRDefault="0030468D" w:rsidP="00C74BB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78F7A064" w14:textId="77777777" w:rsidR="0030468D" w:rsidRDefault="0030468D" w:rsidP="00C74BB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ED1035B" w14:textId="77777777" w:rsidR="0030468D" w:rsidRDefault="0030468D" w:rsidP="00C74BB3">
            <w:pPr>
              <w:pStyle w:val="TAL"/>
              <w:rPr>
                <w:rFonts w:cs="Arial"/>
                <w:szCs w:val="18"/>
              </w:rPr>
            </w:pPr>
            <w:r>
              <w:rPr>
                <w:rFonts w:cs="Arial"/>
                <w:szCs w:val="18"/>
              </w:rPr>
              <w:t>DNN Selection Mode</w:t>
            </w:r>
          </w:p>
        </w:tc>
      </w:tr>
      <w:tr w:rsidR="0030468D" w14:paraId="52C045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F244043" w14:textId="77777777" w:rsidR="0030468D" w:rsidRDefault="0030468D" w:rsidP="00C74BB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CC23005" w14:textId="77777777" w:rsidR="0030468D" w:rsidRDefault="0030468D" w:rsidP="00C74BB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0B8F5F4" w14:textId="77777777" w:rsidR="0030468D" w:rsidRDefault="0030468D" w:rsidP="00C74BB3">
            <w:pPr>
              <w:pStyle w:val="TAL"/>
              <w:rPr>
                <w:rFonts w:cs="Arial"/>
                <w:szCs w:val="18"/>
              </w:rPr>
            </w:pPr>
            <w:r>
              <w:rPr>
                <w:rFonts w:cs="Arial"/>
                <w:szCs w:val="18"/>
              </w:rPr>
              <w:t>EPS Interworking Indication</w:t>
            </w:r>
          </w:p>
        </w:tc>
      </w:tr>
      <w:tr w:rsidR="0030468D" w14:paraId="2AF7D26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53F608A" w14:textId="77777777" w:rsidR="0030468D" w:rsidRDefault="0030468D" w:rsidP="00C74BB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B675204" w14:textId="77777777" w:rsidR="0030468D" w:rsidRDefault="0030468D" w:rsidP="00C74BB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5C25306" w14:textId="77777777" w:rsidR="0030468D" w:rsidRDefault="0030468D" w:rsidP="00C74BB3">
            <w:pPr>
              <w:pStyle w:val="TAL"/>
              <w:rPr>
                <w:rFonts w:cs="Arial"/>
                <w:szCs w:val="18"/>
              </w:rPr>
            </w:pPr>
            <w:r>
              <w:rPr>
                <w:rFonts w:cs="Arial"/>
                <w:szCs w:val="18"/>
              </w:rPr>
              <w:t>N2 SM Information Type</w:t>
            </w:r>
          </w:p>
        </w:tc>
      </w:tr>
      <w:tr w:rsidR="0030468D" w14:paraId="2F03A0A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050000F" w14:textId="77777777" w:rsidR="0030468D" w:rsidRDefault="0030468D" w:rsidP="00C74BB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81EE0DF" w14:textId="77777777" w:rsidR="0030468D" w:rsidRDefault="0030468D" w:rsidP="00C74BB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3A57EF0" w14:textId="77777777" w:rsidR="0030468D" w:rsidRDefault="0030468D" w:rsidP="00C74BB3">
            <w:pPr>
              <w:pStyle w:val="TAL"/>
              <w:rPr>
                <w:rFonts w:cs="Arial"/>
                <w:szCs w:val="18"/>
              </w:rPr>
            </w:pPr>
            <w:r>
              <w:rPr>
                <w:rFonts w:cs="Arial"/>
                <w:szCs w:val="18"/>
              </w:rPr>
              <w:t>Maximum Integrity Protected Data Rate</w:t>
            </w:r>
          </w:p>
        </w:tc>
      </w:tr>
      <w:tr w:rsidR="0030468D" w14:paraId="39EA216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937D0A9" w14:textId="77777777" w:rsidR="0030468D" w:rsidRDefault="0030468D" w:rsidP="00C74BB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D4CA5A2" w14:textId="77777777" w:rsidR="0030468D" w:rsidRDefault="0030468D" w:rsidP="00C74BB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07B0134" w14:textId="77777777" w:rsidR="0030468D" w:rsidRDefault="0030468D" w:rsidP="00C74BB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30468D" w14:paraId="264E72D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6111E0C" w14:textId="77777777" w:rsidR="0030468D" w:rsidRDefault="0030468D" w:rsidP="00C74BB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9BAAF31" w14:textId="77777777" w:rsidR="0030468D" w:rsidRDefault="0030468D" w:rsidP="00C74BB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9DFB5CE" w14:textId="77777777" w:rsidR="0030468D" w:rsidRPr="00CB549E" w:rsidRDefault="0030468D" w:rsidP="00C74BB3">
            <w:pPr>
              <w:pStyle w:val="TAL"/>
              <w:rPr>
                <w:rFonts w:cs="Arial"/>
                <w:szCs w:val="18"/>
              </w:rPr>
            </w:pPr>
            <w:r>
              <w:rPr>
                <w:rFonts w:cs="Arial"/>
                <w:szCs w:val="18"/>
              </w:rPr>
              <w:t>Type of SM Context information</w:t>
            </w:r>
          </w:p>
        </w:tc>
      </w:tr>
      <w:tr w:rsidR="0030468D" w14:paraId="624DB15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A991F4A" w14:textId="77777777" w:rsidR="0030468D" w:rsidRDefault="0030468D" w:rsidP="00C74BB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F522AA8" w14:textId="77777777" w:rsidR="0030468D" w:rsidRDefault="0030468D" w:rsidP="00C74BB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1E3B4188" w14:textId="77777777" w:rsidR="0030468D" w:rsidRDefault="0030468D" w:rsidP="00C74BB3">
            <w:pPr>
              <w:pStyle w:val="TAL"/>
              <w:rPr>
                <w:rFonts w:cs="Arial"/>
                <w:szCs w:val="18"/>
              </w:rPr>
            </w:pPr>
            <w:r>
              <w:rPr>
                <w:rFonts w:cs="Arial"/>
                <w:szCs w:val="18"/>
              </w:rPr>
              <w:t xml:space="preserve">Indication of whether a PSA is inserted or removed </w:t>
            </w:r>
          </w:p>
        </w:tc>
      </w:tr>
      <w:tr w:rsidR="0030468D" w14:paraId="532E92B2"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999DDAD" w14:textId="77777777" w:rsidR="0030468D" w:rsidRDefault="0030468D" w:rsidP="00C74BB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EDA2C15" w14:textId="77777777" w:rsidR="0030468D" w:rsidRDefault="0030468D" w:rsidP="00C74BB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2DA1399" w14:textId="77777777" w:rsidR="0030468D" w:rsidRDefault="0030468D" w:rsidP="00C74BB3">
            <w:pPr>
              <w:pStyle w:val="TAL"/>
              <w:rPr>
                <w:rFonts w:cs="Arial"/>
                <w:szCs w:val="18"/>
              </w:rPr>
            </w:pPr>
            <w:r>
              <w:rPr>
                <w:rFonts w:cs="Arial"/>
                <w:szCs w:val="18"/>
              </w:rPr>
              <w:t>N4 Message Type</w:t>
            </w:r>
          </w:p>
        </w:tc>
      </w:tr>
      <w:tr w:rsidR="0030468D" w14:paraId="60A6E27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CBEA6C2" w14:textId="77777777" w:rsidR="0030468D" w:rsidRDefault="0030468D" w:rsidP="00C74BB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910301F" w14:textId="77777777" w:rsidR="0030468D" w:rsidRDefault="0030468D" w:rsidP="00C74BB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D1318AF" w14:textId="77777777" w:rsidR="0030468D" w:rsidRDefault="0030468D" w:rsidP="00C74BB3">
            <w:pPr>
              <w:pStyle w:val="TAL"/>
              <w:rPr>
                <w:rFonts w:cs="Arial"/>
                <w:szCs w:val="18"/>
              </w:rPr>
            </w:pPr>
            <w:r>
              <w:rPr>
                <w:rFonts w:cs="Arial"/>
                <w:szCs w:val="18"/>
              </w:rPr>
              <w:t>Access type associated with the QoS Flow</w:t>
            </w:r>
          </w:p>
        </w:tc>
      </w:tr>
      <w:tr w:rsidR="0030468D" w14:paraId="336D33D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D4BCB6B" w14:textId="77777777" w:rsidR="0030468D" w:rsidRDefault="0030468D" w:rsidP="00C74BB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FC7CB4B" w14:textId="77777777" w:rsidR="0030468D" w:rsidRDefault="0030468D" w:rsidP="00C74BB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ECEED2B" w14:textId="77777777" w:rsidR="0030468D" w:rsidRDefault="0030468D" w:rsidP="00C74BB3">
            <w:pPr>
              <w:pStyle w:val="TAL"/>
              <w:rPr>
                <w:rFonts w:cs="Arial"/>
                <w:szCs w:val="18"/>
              </w:rPr>
            </w:pPr>
            <w:r>
              <w:rPr>
                <w:rFonts w:cs="Arial"/>
                <w:szCs w:val="18"/>
              </w:rPr>
              <w:t xml:space="preserve">Indicates </w:t>
            </w:r>
            <w:r>
              <w:t>the access type of a MA PDU session that is unavailable</w:t>
            </w:r>
          </w:p>
        </w:tc>
      </w:tr>
      <w:tr w:rsidR="0030468D" w14:paraId="2C0CCE8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F6A4878" w14:textId="77777777" w:rsidR="0030468D" w:rsidRDefault="0030468D" w:rsidP="00C74BB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B6B187C" w14:textId="77777777" w:rsidR="0030468D" w:rsidRDefault="0030468D" w:rsidP="00C74BB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6970E4F" w14:textId="77777777" w:rsidR="0030468D" w:rsidRDefault="0030468D" w:rsidP="00C74BB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30468D" w14:paraId="061E06D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25CFFF9" w14:textId="77777777" w:rsidR="0030468D" w:rsidRDefault="0030468D" w:rsidP="00C74BB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4D49387" w14:textId="77777777" w:rsidR="0030468D" w:rsidRDefault="0030468D" w:rsidP="00C74BB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A2C71FF" w14:textId="77777777" w:rsidR="0030468D" w:rsidRDefault="0030468D" w:rsidP="00C74BB3">
            <w:pPr>
              <w:pStyle w:val="TAL"/>
              <w:rPr>
                <w:rFonts w:cs="Arial"/>
                <w:szCs w:val="18"/>
                <w:lang w:eastAsia="zh-CN"/>
              </w:rPr>
            </w:pPr>
            <w:r>
              <w:rPr>
                <w:lang w:eastAsia="ja-JP"/>
              </w:rPr>
              <w:t>Indicates to measure UL, or DL, or both UL/DL delays, or to stop on-going measurements.</w:t>
            </w:r>
          </w:p>
        </w:tc>
      </w:tr>
      <w:tr w:rsidR="0030468D" w14:paraId="474863D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8F98A0C" w14:textId="77777777" w:rsidR="0030468D" w:rsidRDefault="0030468D" w:rsidP="00C74BB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2831D8AF" w14:textId="77777777" w:rsidR="0030468D" w:rsidRDefault="0030468D" w:rsidP="00C74BB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B5281C0" w14:textId="77777777" w:rsidR="0030468D" w:rsidRDefault="0030468D" w:rsidP="00C74BB3">
            <w:pPr>
              <w:pStyle w:val="TAL"/>
              <w:rPr>
                <w:lang w:eastAsia="ja-JP"/>
              </w:rPr>
            </w:pPr>
            <w:r>
              <w:rPr>
                <w:lang w:eastAsia="ja-JP"/>
              </w:rPr>
              <w:t>Redundancy Sequence Number</w:t>
            </w:r>
          </w:p>
        </w:tc>
      </w:tr>
      <w:tr w:rsidR="0030468D" w14:paraId="77AD273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F2BE935" w14:textId="77777777" w:rsidR="0030468D" w:rsidRDefault="0030468D" w:rsidP="00C74BB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29E5A84" w14:textId="77777777" w:rsidR="0030468D" w:rsidRDefault="0030468D" w:rsidP="00C74BB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0033FA3" w14:textId="77777777" w:rsidR="0030468D" w:rsidRDefault="0030468D" w:rsidP="00C74BB3">
            <w:pPr>
              <w:pStyle w:val="TAL"/>
              <w:rPr>
                <w:lang w:eastAsia="ja-JP"/>
              </w:rPr>
            </w:pPr>
            <w:r>
              <w:rPr>
                <w:lang w:eastAsia="zh-CN"/>
              </w:rPr>
              <w:t>SMF Selection Type</w:t>
            </w:r>
          </w:p>
        </w:tc>
      </w:tr>
      <w:tr w:rsidR="0030468D" w14:paraId="1D7F4E42"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8C5F1AC" w14:textId="77777777" w:rsidR="0030468D" w:rsidRDefault="0030468D" w:rsidP="00C74BB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CD53005" w14:textId="77777777" w:rsidR="0030468D" w:rsidRDefault="0030468D" w:rsidP="00C74BB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9A0162B" w14:textId="77777777" w:rsidR="0030468D" w:rsidRDefault="0030468D" w:rsidP="00C74BB3">
            <w:pPr>
              <w:pStyle w:val="TAL"/>
              <w:rPr>
                <w:lang w:eastAsia="zh-CN"/>
              </w:rPr>
            </w:pPr>
            <w:r>
              <w:t>PDU Session Context Type</w:t>
            </w:r>
          </w:p>
        </w:tc>
      </w:tr>
    </w:tbl>
    <w:p w14:paraId="37E9FD43" w14:textId="77777777" w:rsidR="0030468D" w:rsidRDefault="0030468D" w:rsidP="0030468D">
      <w:pPr>
        <w:pStyle w:val="TH"/>
      </w:pPr>
    </w:p>
    <w:p w14:paraId="26A5D187" w14:textId="77777777" w:rsidR="0030468D" w:rsidRDefault="0030468D" w:rsidP="0030468D">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4263E7E2" w14:textId="77777777" w:rsidR="0030468D" w:rsidRPr="009C4D60" w:rsidRDefault="0030468D" w:rsidP="0030468D">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30468D" w14:paraId="71F7D92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DC399A7" w14:textId="77777777" w:rsidR="0030468D" w:rsidRPr="009A7B1D" w:rsidRDefault="0030468D" w:rsidP="00C74BB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3EA5943" w14:textId="77777777" w:rsidR="0030468D" w:rsidRPr="009A7B1D" w:rsidRDefault="0030468D" w:rsidP="00C74BB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706F1EA7" w14:textId="77777777" w:rsidR="0030468D" w:rsidRPr="009A7B1D" w:rsidRDefault="0030468D" w:rsidP="00C74BB3">
            <w:pPr>
              <w:pStyle w:val="TAH"/>
            </w:pPr>
            <w:r w:rsidRPr="009A7B1D">
              <w:t>Comments</w:t>
            </w:r>
          </w:p>
        </w:tc>
      </w:tr>
      <w:tr w:rsidR="0030468D" w14:paraId="7E73919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C52FAB2" w14:textId="77777777" w:rsidR="0030468D" w:rsidRDefault="0030468D" w:rsidP="00C74BB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66861CC"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7C8E81" w14:textId="77777777" w:rsidR="0030468D" w:rsidRDefault="0030468D" w:rsidP="00C74BB3">
            <w:pPr>
              <w:pStyle w:val="TAL"/>
              <w:rPr>
                <w:rFonts w:cs="Arial"/>
                <w:szCs w:val="18"/>
              </w:rPr>
            </w:pPr>
            <w:r>
              <w:t>Unsigned 32-bit integers</w:t>
            </w:r>
          </w:p>
        </w:tc>
      </w:tr>
      <w:tr w:rsidR="0030468D" w14:paraId="18FE900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2A59744" w14:textId="77777777" w:rsidR="0030468D" w:rsidRDefault="0030468D" w:rsidP="00C74BB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5A8C8C6"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2B08D5" w14:textId="77777777" w:rsidR="0030468D" w:rsidRDefault="0030468D" w:rsidP="00C74BB3">
            <w:pPr>
              <w:pStyle w:val="TAL"/>
              <w:rPr>
                <w:rFonts w:cs="Arial"/>
                <w:szCs w:val="18"/>
              </w:rPr>
            </w:pPr>
            <w:r>
              <w:t>IPv4 Address</w:t>
            </w:r>
          </w:p>
        </w:tc>
      </w:tr>
      <w:tr w:rsidR="0030468D" w14:paraId="69EC076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8E70173" w14:textId="77777777" w:rsidR="0030468D" w:rsidRDefault="0030468D" w:rsidP="00C74BB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12F947C"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602EB1" w14:textId="77777777" w:rsidR="0030468D" w:rsidRDefault="0030468D" w:rsidP="00C74BB3">
            <w:pPr>
              <w:pStyle w:val="TAL"/>
              <w:rPr>
                <w:rFonts w:cs="Arial"/>
                <w:szCs w:val="18"/>
              </w:rPr>
            </w:pPr>
            <w:r>
              <w:t>IPv6 Prefix</w:t>
            </w:r>
          </w:p>
        </w:tc>
      </w:tr>
      <w:tr w:rsidR="0030468D" w14:paraId="33B5226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EE3EE3B" w14:textId="77777777" w:rsidR="0030468D" w:rsidRDefault="0030468D" w:rsidP="00C74BB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93706AE"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08125C" w14:textId="77777777" w:rsidR="0030468D" w:rsidRDefault="0030468D" w:rsidP="00C74BB3">
            <w:pPr>
              <w:pStyle w:val="TAL"/>
              <w:rPr>
                <w:rFonts w:cs="Arial"/>
                <w:szCs w:val="18"/>
              </w:rPr>
            </w:pPr>
            <w:r>
              <w:t>Uniform Resource Identifier</w:t>
            </w:r>
          </w:p>
        </w:tc>
      </w:tr>
      <w:tr w:rsidR="0030468D" w14:paraId="0D3A3AE5"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6F567C4" w14:textId="77777777" w:rsidR="0030468D" w:rsidRDefault="0030468D" w:rsidP="00C74BB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4F9A935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130881" w14:textId="77777777" w:rsidR="0030468D" w:rsidRDefault="0030468D" w:rsidP="00C74BB3">
            <w:pPr>
              <w:pStyle w:val="TAL"/>
              <w:rPr>
                <w:rFonts w:cs="Arial"/>
                <w:szCs w:val="18"/>
              </w:rPr>
            </w:pPr>
            <w:r>
              <w:rPr>
                <w:rFonts w:cs="Arial"/>
                <w:szCs w:val="18"/>
              </w:rPr>
              <w:t>Subscription Permanent Identifier</w:t>
            </w:r>
          </w:p>
        </w:tc>
      </w:tr>
      <w:tr w:rsidR="0030468D" w14:paraId="64723B4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DF22AC0" w14:textId="77777777" w:rsidR="0030468D" w:rsidRDefault="0030468D" w:rsidP="00C74BB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E5ECD23"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F072D6" w14:textId="77777777" w:rsidR="0030468D" w:rsidRDefault="0030468D" w:rsidP="00C74BB3">
            <w:pPr>
              <w:pStyle w:val="TAL"/>
              <w:rPr>
                <w:rFonts w:cs="Arial"/>
                <w:szCs w:val="18"/>
              </w:rPr>
            </w:pPr>
            <w:r>
              <w:rPr>
                <w:rFonts w:cs="Arial"/>
                <w:szCs w:val="18"/>
              </w:rPr>
              <w:t>Permanent Equipment Identifier</w:t>
            </w:r>
          </w:p>
        </w:tc>
      </w:tr>
      <w:tr w:rsidR="0030468D" w14:paraId="00B3D5D4"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D591433" w14:textId="77777777" w:rsidR="0030468D" w:rsidRDefault="0030468D" w:rsidP="00C74BB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D68903E"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725857" w14:textId="77777777" w:rsidR="0030468D" w:rsidRDefault="0030468D" w:rsidP="00C74BB3">
            <w:pPr>
              <w:pStyle w:val="TAL"/>
              <w:rPr>
                <w:rFonts w:cs="Arial"/>
                <w:szCs w:val="18"/>
              </w:rPr>
            </w:pPr>
            <w:r>
              <w:rPr>
                <w:rFonts w:cs="Arial"/>
                <w:szCs w:val="18"/>
              </w:rPr>
              <w:t>General Public Subscription Identifier</w:t>
            </w:r>
          </w:p>
        </w:tc>
      </w:tr>
      <w:tr w:rsidR="0030468D" w14:paraId="784F7847"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E1EDFCA" w14:textId="77777777" w:rsidR="0030468D" w:rsidRDefault="0030468D" w:rsidP="00C74BB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17BFD9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BC2120" w14:textId="77777777" w:rsidR="0030468D" w:rsidRDefault="0030468D" w:rsidP="00C74BB3">
            <w:pPr>
              <w:pStyle w:val="TAL"/>
              <w:rPr>
                <w:rFonts w:cs="Arial"/>
                <w:szCs w:val="18"/>
              </w:rPr>
            </w:pPr>
            <w:r>
              <w:rPr>
                <w:rFonts w:cs="Arial"/>
                <w:szCs w:val="18"/>
              </w:rPr>
              <w:t>Access Type (3GPP or non-3GPP access)</w:t>
            </w:r>
          </w:p>
        </w:tc>
      </w:tr>
      <w:tr w:rsidR="0030468D" w14:paraId="70A297F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BC629B7" w14:textId="77777777" w:rsidR="0030468D" w:rsidRDefault="0030468D" w:rsidP="00C74BB3">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1C3B16F1"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EBDDA4" w14:textId="77777777" w:rsidR="0030468D" w:rsidRDefault="0030468D" w:rsidP="00C74BB3">
            <w:pPr>
              <w:pStyle w:val="TAL"/>
              <w:rPr>
                <w:rFonts w:cs="Arial"/>
                <w:szCs w:val="18"/>
              </w:rPr>
            </w:pPr>
            <w:r>
              <w:rPr>
                <w:rFonts w:cs="Arial"/>
                <w:szCs w:val="18"/>
              </w:rPr>
              <w:t>Supported features</w:t>
            </w:r>
          </w:p>
        </w:tc>
      </w:tr>
      <w:tr w:rsidR="0030468D" w14:paraId="145AB93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8ADED0D" w14:textId="77777777" w:rsidR="0030468D" w:rsidRDefault="0030468D" w:rsidP="00C74BB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36BD647"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08315E" w14:textId="77777777" w:rsidR="0030468D" w:rsidRPr="009F58C8" w:rsidRDefault="0030468D" w:rsidP="00C74BB3">
            <w:pPr>
              <w:pStyle w:val="TAL"/>
              <w:rPr>
                <w:rFonts w:cs="Arial"/>
                <w:szCs w:val="18"/>
              </w:rPr>
            </w:pPr>
            <w:r w:rsidRPr="009F58C8">
              <w:rPr>
                <w:rFonts w:cs="Arial"/>
                <w:szCs w:val="18"/>
              </w:rPr>
              <w:t>QoS Flow Identifier</w:t>
            </w:r>
          </w:p>
        </w:tc>
      </w:tr>
      <w:tr w:rsidR="0030468D" w14:paraId="4B2B33AB"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7814E0C" w14:textId="77777777" w:rsidR="0030468D" w:rsidRDefault="0030468D" w:rsidP="00C74BB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69C09FC"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37EA7B" w14:textId="77777777" w:rsidR="0030468D" w:rsidRPr="009F58C8" w:rsidRDefault="0030468D" w:rsidP="00C74BB3">
            <w:pPr>
              <w:pStyle w:val="TAL"/>
              <w:rPr>
                <w:rFonts w:cs="Arial"/>
                <w:szCs w:val="18"/>
              </w:rPr>
            </w:pPr>
            <w:r w:rsidRPr="009F58C8">
              <w:rPr>
                <w:rFonts w:cs="Arial"/>
                <w:szCs w:val="18"/>
              </w:rPr>
              <w:t>PDU Session Identifier</w:t>
            </w:r>
          </w:p>
        </w:tc>
      </w:tr>
      <w:tr w:rsidR="0030468D" w14:paraId="27C7788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36A0FCC" w14:textId="77777777" w:rsidR="0030468D" w:rsidRDefault="0030468D" w:rsidP="00C74BB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6ECD56F"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C4D25F" w14:textId="77777777" w:rsidR="0030468D" w:rsidRPr="009F58C8" w:rsidRDefault="0030468D" w:rsidP="00C74BB3">
            <w:pPr>
              <w:pStyle w:val="TAL"/>
              <w:rPr>
                <w:rFonts w:cs="Arial"/>
                <w:szCs w:val="18"/>
              </w:rPr>
            </w:pPr>
            <w:r w:rsidRPr="009F58C8">
              <w:rPr>
                <w:rFonts w:cs="Arial"/>
                <w:szCs w:val="18"/>
              </w:rPr>
              <w:t>PDU Session Type</w:t>
            </w:r>
          </w:p>
        </w:tc>
      </w:tr>
      <w:tr w:rsidR="0030468D" w14:paraId="570DEA5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A68A499" w14:textId="77777777" w:rsidR="0030468D" w:rsidRDefault="0030468D" w:rsidP="00C74BB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B7F403A"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CF9EDA" w14:textId="77777777" w:rsidR="0030468D" w:rsidRPr="009F58C8" w:rsidRDefault="0030468D" w:rsidP="00C74BB3">
            <w:pPr>
              <w:pStyle w:val="TAL"/>
              <w:rPr>
                <w:rFonts w:cs="Arial"/>
                <w:szCs w:val="18"/>
              </w:rPr>
            </w:pPr>
            <w:r w:rsidRPr="009F58C8">
              <w:rPr>
                <w:rFonts w:cs="Arial"/>
                <w:szCs w:val="18"/>
              </w:rPr>
              <w:t>PDU Session Aggregate Maximum Bit Rate</w:t>
            </w:r>
          </w:p>
        </w:tc>
      </w:tr>
      <w:tr w:rsidR="0030468D" w14:paraId="4E3A3DB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BE4AB1B" w14:textId="77777777" w:rsidR="0030468D" w:rsidRDefault="0030468D" w:rsidP="00C74BB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E8502ED"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FCE08F3" w14:textId="77777777" w:rsidR="0030468D" w:rsidRPr="009F58C8" w:rsidRDefault="0030468D" w:rsidP="00C74BB3">
            <w:pPr>
              <w:pStyle w:val="TAL"/>
              <w:rPr>
                <w:rFonts w:cs="Arial"/>
                <w:szCs w:val="18"/>
              </w:rPr>
            </w:pPr>
            <w:r w:rsidRPr="009F58C8">
              <w:rPr>
                <w:rFonts w:cs="Arial"/>
                <w:szCs w:val="18"/>
              </w:rPr>
              <w:t>5G QoS Identifier</w:t>
            </w:r>
          </w:p>
        </w:tc>
      </w:tr>
      <w:tr w:rsidR="0030468D" w14:paraId="6490B96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B5ECE55" w14:textId="77777777" w:rsidR="0030468D" w:rsidRDefault="0030468D" w:rsidP="00C74BB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6F1E4A79"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1BFB9D" w14:textId="77777777" w:rsidR="0030468D" w:rsidRPr="009F58C8" w:rsidRDefault="0030468D" w:rsidP="00C74BB3">
            <w:pPr>
              <w:pStyle w:val="TAL"/>
              <w:rPr>
                <w:rFonts w:cs="Arial"/>
                <w:szCs w:val="18"/>
              </w:rPr>
            </w:pPr>
            <w:r w:rsidRPr="009F58C8">
              <w:rPr>
                <w:rFonts w:cs="Arial"/>
                <w:szCs w:val="18"/>
              </w:rPr>
              <w:t>Allocation and Retention Priority</w:t>
            </w:r>
          </w:p>
        </w:tc>
      </w:tr>
      <w:tr w:rsidR="0030468D" w14:paraId="2B9B473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F24CE7A" w14:textId="77777777" w:rsidR="0030468D" w:rsidRDefault="0030468D" w:rsidP="00C74BB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211EB0C"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730532" w14:textId="77777777" w:rsidR="0030468D" w:rsidRPr="009F58C8" w:rsidRDefault="0030468D" w:rsidP="00C74BB3">
            <w:pPr>
              <w:pStyle w:val="TAL"/>
              <w:rPr>
                <w:rFonts w:cs="Arial"/>
                <w:szCs w:val="18"/>
              </w:rPr>
            </w:pPr>
            <w:r w:rsidRPr="009F58C8">
              <w:rPr>
                <w:rFonts w:cs="Arial"/>
                <w:szCs w:val="18"/>
              </w:rPr>
              <w:t>Reflective QoS Attribute</w:t>
            </w:r>
          </w:p>
        </w:tc>
      </w:tr>
      <w:tr w:rsidR="0030468D" w14:paraId="4F53393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F0748EA" w14:textId="77777777" w:rsidR="0030468D" w:rsidRDefault="0030468D" w:rsidP="00C74BB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5852D98"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331255" w14:textId="77777777" w:rsidR="0030468D" w:rsidRPr="009F58C8" w:rsidRDefault="0030468D" w:rsidP="00C74BB3">
            <w:pPr>
              <w:pStyle w:val="TAL"/>
              <w:rPr>
                <w:rFonts w:cs="Arial"/>
                <w:szCs w:val="18"/>
              </w:rPr>
            </w:pPr>
            <w:r>
              <w:rPr>
                <w:rFonts w:cs="Arial"/>
                <w:szCs w:val="18"/>
              </w:rPr>
              <w:t xml:space="preserve">QoS characteristics for a 5QI that is neither standardized nor pre-configured. </w:t>
            </w:r>
          </w:p>
        </w:tc>
      </w:tr>
      <w:tr w:rsidR="0030468D" w14:paraId="0667C6F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6C6FA60" w14:textId="77777777" w:rsidR="0030468D" w:rsidRDefault="0030468D" w:rsidP="00C74BB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A801754"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0BE547" w14:textId="77777777" w:rsidR="0030468D" w:rsidRPr="009F58C8" w:rsidRDefault="0030468D" w:rsidP="00C74BB3">
            <w:pPr>
              <w:pStyle w:val="TAL"/>
              <w:rPr>
                <w:rFonts w:cs="Arial"/>
                <w:szCs w:val="18"/>
              </w:rPr>
            </w:pPr>
            <w:r>
              <w:rPr>
                <w:rFonts w:cs="Arial"/>
                <w:szCs w:val="18"/>
              </w:rPr>
              <w:t xml:space="preserve">QoS characteristics that replace the default QoS characteristics for a standardized or pre-configured 5QI. </w:t>
            </w:r>
          </w:p>
        </w:tc>
      </w:tr>
      <w:tr w:rsidR="0030468D" w14:paraId="51AE79E1"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649847E" w14:textId="77777777" w:rsidR="0030468D" w:rsidRDefault="0030468D" w:rsidP="00C74BB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5D6CB288"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0A06AA" w14:textId="77777777" w:rsidR="0030468D" w:rsidRPr="009F58C8" w:rsidRDefault="0030468D" w:rsidP="00C74BB3">
            <w:pPr>
              <w:pStyle w:val="TAL"/>
              <w:rPr>
                <w:rFonts w:cs="Arial"/>
                <w:szCs w:val="18"/>
              </w:rPr>
            </w:pPr>
            <w:r>
              <w:rPr>
                <w:rFonts w:cs="Arial"/>
                <w:szCs w:val="18"/>
              </w:rPr>
              <w:t>Packet Loss Rate</w:t>
            </w:r>
          </w:p>
        </w:tc>
      </w:tr>
      <w:tr w:rsidR="0030468D" w14:paraId="32DA049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D868993" w14:textId="77777777" w:rsidR="0030468D" w:rsidRDefault="0030468D" w:rsidP="00C74BB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1D58A844"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3C06B3" w14:textId="77777777" w:rsidR="0030468D" w:rsidRPr="009F58C8" w:rsidRDefault="0030468D" w:rsidP="00C74BB3">
            <w:pPr>
              <w:pStyle w:val="TAL"/>
              <w:rPr>
                <w:rFonts w:cs="Arial"/>
                <w:szCs w:val="18"/>
              </w:rPr>
            </w:pPr>
            <w:r w:rsidRPr="009F58C8">
              <w:rPr>
                <w:rFonts w:cs="Arial"/>
                <w:szCs w:val="18"/>
              </w:rPr>
              <w:t>Notification Control</w:t>
            </w:r>
          </w:p>
        </w:tc>
      </w:tr>
      <w:tr w:rsidR="0030468D" w14:paraId="51F9A83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0EF6048" w14:textId="77777777" w:rsidR="0030468D" w:rsidRDefault="0030468D" w:rsidP="00C74BB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A4DB048"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707308" w14:textId="77777777" w:rsidR="0030468D" w:rsidRDefault="0030468D" w:rsidP="00C74BB3">
            <w:pPr>
              <w:pStyle w:val="TAL"/>
              <w:rPr>
                <w:rFonts w:cs="Arial"/>
                <w:szCs w:val="18"/>
              </w:rPr>
            </w:pPr>
            <w:r>
              <w:rPr>
                <w:rFonts w:cs="Arial"/>
                <w:szCs w:val="18"/>
              </w:rPr>
              <w:t>Data Network Name</w:t>
            </w:r>
          </w:p>
        </w:tc>
      </w:tr>
      <w:tr w:rsidR="0030468D" w14:paraId="2DEB666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1B70332" w14:textId="77777777" w:rsidR="0030468D" w:rsidRDefault="0030468D" w:rsidP="00C74BB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150289D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6E5CD0" w14:textId="77777777" w:rsidR="0030468D" w:rsidRDefault="0030468D" w:rsidP="00C74BB3">
            <w:pPr>
              <w:pStyle w:val="TAL"/>
              <w:rPr>
                <w:rFonts w:cs="Arial"/>
                <w:szCs w:val="18"/>
              </w:rPr>
            </w:pPr>
            <w:r w:rsidRPr="009F58C8">
              <w:rPr>
                <w:rFonts w:cs="Arial"/>
                <w:szCs w:val="18"/>
              </w:rPr>
              <w:t>Single Network Slice Selection Assistance Information</w:t>
            </w:r>
          </w:p>
        </w:tc>
      </w:tr>
      <w:tr w:rsidR="0030468D" w14:paraId="1230A98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AC3C11A" w14:textId="77777777" w:rsidR="0030468D" w:rsidRDefault="0030468D" w:rsidP="00C74BB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02D3D3D2"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71DCCF" w14:textId="77777777" w:rsidR="0030468D" w:rsidRPr="009F58C8" w:rsidRDefault="0030468D" w:rsidP="00C74BB3">
            <w:pPr>
              <w:pStyle w:val="TAL"/>
              <w:rPr>
                <w:rFonts w:cs="Arial"/>
                <w:szCs w:val="18"/>
              </w:rPr>
            </w:pPr>
            <w:r w:rsidRPr="009F58C8">
              <w:rPr>
                <w:rFonts w:cs="Arial"/>
                <w:szCs w:val="18"/>
              </w:rPr>
              <w:t>NF Instance Identifier</w:t>
            </w:r>
          </w:p>
        </w:tc>
      </w:tr>
      <w:tr w:rsidR="0030468D" w14:paraId="53CA180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FE5411D" w14:textId="77777777" w:rsidR="0030468D" w:rsidRDefault="0030468D" w:rsidP="00C74BB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8FFECE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2FF4AB" w14:textId="77777777" w:rsidR="0030468D" w:rsidRPr="009F58C8" w:rsidRDefault="0030468D" w:rsidP="00C74BB3">
            <w:pPr>
              <w:pStyle w:val="TAL"/>
              <w:rPr>
                <w:rFonts w:cs="Arial"/>
                <w:szCs w:val="18"/>
              </w:rPr>
            </w:pPr>
            <w:r w:rsidRPr="009F58C8">
              <w:rPr>
                <w:rFonts w:cs="Arial"/>
                <w:szCs w:val="18"/>
              </w:rPr>
              <w:t>User Location</w:t>
            </w:r>
          </w:p>
        </w:tc>
      </w:tr>
      <w:tr w:rsidR="0030468D" w14:paraId="1882487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B092242" w14:textId="77777777" w:rsidR="0030468D" w:rsidRDefault="0030468D" w:rsidP="00C74BB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87403A8"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BD4164" w14:textId="77777777" w:rsidR="0030468D" w:rsidRPr="009F58C8" w:rsidRDefault="0030468D" w:rsidP="00C74BB3">
            <w:pPr>
              <w:pStyle w:val="TAL"/>
              <w:rPr>
                <w:rFonts w:cs="Arial"/>
                <w:szCs w:val="18"/>
              </w:rPr>
            </w:pPr>
            <w:r w:rsidRPr="009F58C8">
              <w:rPr>
                <w:rFonts w:cs="Arial"/>
                <w:szCs w:val="18"/>
              </w:rPr>
              <w:t>Time Zone</w:t>
            </w:r>
          </w:p>
        </w:tc>
      </w:tr>
      <w:tr w:rsidR="0030468D" w14:paraId="5FEB197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9229402" w14:textId="77777777" w:rsidR="0030468D" w:rsidRDefault="0030468D" w:rsidP="00C74BB3">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E94F2F6"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397FDD" w14:textId="77777777" w:rsidR="0030468D" w:rsidRDefault="0030468D" w:rsidP="00C74BB3">
            <w:pPr>
              <w:pStyle w:val="TAL"/>
              <w:rPr>
                <w:rFonts w:cs="Arial"/>
                <w:szCs w:val="18"/>
              </w:rPr>
            </w:pPr>
            <w:r>
              <w:rPr>
                <w:rFonts w:cs="Arial"/>
                <w:szCs w:val="18"/>
              </w:rPr>
              <w:t>Error description</w:t>
            </w:r>
          </w:p>
        </w:tc>
      </w:tr>
      <w:tr w:rsidR="0030468D" w14:paraId="695CD1B4"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93D2F24" w14:textId="77777777" w:rsidR="0030468D" w:rsidRDefault="0030468D" w:rsidP="00C74BB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1B465F68"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C6DEC3" w14:textId="77777777" w:rsidR="0030468D" w:rsidRDefault="0030468D" w:rsidP="00C74BB3">
            <w:pPr>
              <w:pStyle w:val="TAL"/>
              <w:rPr>
                <w:rFonts w:cs="Arial"/>
                <w:szCs w:val="18"/>
              </w:rPr>
            </w:pPr>
            <w:r>
              <w:rPr>
                <w:rFonts w:cs="Arial"/>
                <w:szCs w:val="18"/>
              </w:rPr>
              <w:t>User Plane Security Policy Enforcement information</w:t>
            </w:r>
          </w:p>
        </w:tc>
      </w:tr>
      <w:tr w:rsidR="0030468D" w14:paraId="593A643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8E5D1C4" w14:textId="77777777" w:rsidR="0030468D" w:rsidRDefault="0030468D" w:rsidP="00C74BB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13AD0AD9"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85D49C" w14:textId="77777777" w:rsidR="0030468D" w:rsidRDefault="0030468D" w:rsidP="00C74BB3">
            <w:pPr>
              <w:pStyle w:val="TAL"/>
              <w:rPr>
                <w:rFonts w:cs="Arial"/>
                <w:szCs w:val="18"/>
              </w:rPr>
            </w:pPr>
            <w:r>
              <w:rPr>
                <w:rFonts w:cs="Arial"/>
                <w:szCs w:val="18"/>
              </w:rPr>
              <w:t>Cross-Reference to binary data encoded within a binary body part in an HTTP multipart message.</w:t>
            </w:r>
          </w:p>
        </w:tc>
      </w:tr>
      <w:tr w:rsidR="0030468D" w14:paraId="4E87D7A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022D85D" w14:textId="77777777" w:rsidR="0030468D" w:rsidRDefault="0030468D" w:rsidP="00C74BB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43D32779"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9E35EF" w14:textId="77777777" w:rsidR="0030468D" w:rsidRDefault="0030468D" w:rsidP="00C74BB3">
            <w:pPr>
              <w:pStyle w:val="TAL"/>
              <w:rPr>
                <w:rFonts w:cs="Arial"/>
                <w:szCs w:val="18"/>
              </w:rPr>
            </w:pPr>
            <w:r w:rsidRPr="00B6630E">
              <w:rPr>
                <w:rFonts w:eastAsia="DengXian"/>
                <w:bCs/>
              </w:rPr>
              <w:t>Globally Unique AMF ID</w:t>
            </w:r>
          </w:p>
        </w:tc>
      </w:tr>
      <w:tr w:rsidR="0030468D" w14:paraId="3D9C7B0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C692CF6" w14:textId="77777777" w:rsidR="0030468D" w:rsidRDefault="0030468D" w:rsidP="00C74BB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9EEA68A"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77FFC8" w14:textId="77777777" w:rsidR="0030468D" w:rsidRDefault="0030468D" w:rsidP="00C74BB3">
            <w:pPr>
              <w:pStyle w:val="TAL"/>
              <w:rPr>
                <w:rFonts w:cs="Arial"/>
                <w:szCs w:val="18"/>
              </w:rPr>
            </w:pPr>
            <w:r>
              <w:rPr>
                <w:rFonts w:cs="Arial"/>
                <w:szCs w:val="18"/>
              </w:rPr>
              <w:t>Backup AMF Information</w:t>
            </w:r>
          </w:p>
        </w:tc>
      </w:tr>
      <w:tr w:rsidR="0030468D" w14:paraId="223495B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729113D" w14:textId="77777777" w:rsidR="0030468D" w:rsidRPr="00F8607F" w:rsidRDefault="0030468D" w:rsidP="00C74BB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D872C80" w14:textId="77777777" w:rsidR="0030468D" w:rsidRPr="00F8607F"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C2EE17" w14:textId="77777777" w:rsidR="0030468D" w:rsidRPr="00F8607F" w:rsidRDefault="0030468D" w:rsidP="00C74BB3">
            <w:pPr>
              <w:pStyle w:val="TAL"/>
              <w:rPr>
                <w:rFonts w:cs="Arial"/>
                <w:szCs w:val="18"/>
              </w:rPr>
            </w:pPr>
            <w:r>
              <w:rPr>
                <w:rFonts w:cs="Arial"/>
                <w:szCs w:val="18"/>
              </w:rPr>
              <w:t>Indicates the UE presence in or out of a LADN service area</w:t>
            </w:r>
          </w:p>
        </w:tc>
      </w:tr>
      <w:tr w:rsidR="0030468D" w14:paraId="75953E55"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65F56A8" w14:textId="77777777" w:rsidR="0030468D" w:rsidRDefault="0030468D" w:rsidP="00C74BB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228C3D14"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0FFE21" w14:textId="77777777" w:rsidR="0030468D" w:rsidRDefault="0030468D" w:rsidP="00C74BB3">
            <w:pPr>
              <w:pStyle w:val="TAL"/>
              <w:rPr>
                <w:rFonts w:cs="Arial"/>
                <w:szCs w:val="18"/>
              </w:rPr>
            </w:pPr>
            <w:r>
              <w:rPr>
                <w:rFonts w:cs="Arial"/>
                <w:szCs w:val="18"/>
              </w:rPr>
              <w:t>Trace control and configuration parameters</w:t>
            </w:r>
          </w:p>
        </w:tc>
      </w:tr>
      <w:tr w:rsidR="0030468D" w14:paraId="707D7BE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98536F1" w14:textId="77777777" w:rsidR="0030468D" w:rsidRDefault="0030468D" w:rsidP="00C74BB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0699A355"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1B9705" w14:textId="77777777" w:rsidR="0030468D" w:rsidRDefault="0030468D" w:rsidP="00C74BB3">
            <w:pPr>
              <w:pStyle w:val="TAL"/>
              <w:rPr>
                <w:rFonts w:cs="Arial"/>
                <w:szCs w:val="18"/>
              </w:rPr>
            </w:pPr>
            <w:r>
              <w:rPr>
                <w:rFonts w:cs="Arial"/>
                <w:szCs w:val="18"/>
              </w:rPr>
              <w:t>PLMN Identity</w:t>
            </w:r>
          </w:p>
        </w:tc>
      </w:tr>
      <w:tr w:rsidR="0030468D" w14:paraId="0AE8288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907F629" w14:textId="77777777" w:rsidR="0030468D" w:rsidRDefault="0030468D" w:rsidP="00C74BB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17B4C3F"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29066B" w14:textId="77777777" w:rsidR="0030468D" w:rsidRDefault="0030468D" w:rsidP="00C74BB3">
            <w:pPr>
              <w:pStyle w:val="TAL"/>
              <w:rPr>
                <w:rFonts w:cs="Arial"/>
                <w:szCs w:val="18"/>
              </w:rPr>
            </w:pPr>
            <w:r>
              <w:rPr>
                <w:rFonts w:cs="Arial"/>
                <w:szCs w:val="18"/>
              </w:rPr>
              <w:t>RAT Type</w:t>
            </w:r>
          </w:p>
        </w:tc>
      </w:tr>
      <w:tr w:rsidR="0030468D" w14:paraId="240EB4A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767FEAB" w14:textId="77777777" w:rsidR="0030468D" w:rsidRDefault="0030468D" w:rsidP="00C74BB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BA19301"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915FA3" w14:textId="77777777" w:rsidR="0030468D" w:rsidRDefault="0030468D" w:rsidP="00C74BB3">
            <w:pPr>
              <w:pStyle w:val="TAL"/>
              <w:rPr>
                <w:rFonts w:cs="Arial"/>
                <w:szCs w:val="18"/>
              </w:rPr>
            </w:pPr>
            <w:r>
              <w:rPr>
                <w:rFonts w:cs="Arial"/>
                <w:szCs w:val="18"/>
              </w:rPr>
              <w:t>NGAP Cause</w:t>
            </w:r>
          </w:p>
        </w:tc>
      </w:tr>
      <w:tr w:rsidR="0030468D" w14:paraId="34C24A9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33431BE" w14:textId="77777777" w:rsidR="0030468D" w:rsidRDefault="0030468D" w:rsidP="00C74BB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64653B22"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9A83E3" w14:textId="77777777" w:rsidR="0030468D" w:rsidRDefault="0030468D" w:rsidP="00C74BB3">
            <w:pPr>
              <w:pStyle w:val="TAL"/>
              <w:rPr>
                <w:rFonts w:cs="Arial"/>
                <w:szCs w:val="18"/>
              </w:rPr>
            </w:pPr>
            <w:r>
              <w:rPr>
                <w:rFonts w:cs="Arial"/>
                <w:szCs w:val="18"/>
              </w:rPr>
              <w:t>5G MM Cause</w:t>
            </w:r>
          </w:p>
        </w:tc>
      </w:tr>
      <w:tr w:rsidR="0030468D" w14:paraId="4EE8ED0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CB48CBA" w14:textId="77777777" w:rsidR="0030468D" w:rsidRDefault="0030468D" w:rsidP="00C74BB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55877770"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FDE28C" w14:textId="77777777" w:rsidR="0030468D" w:rsidRDefault="0030468D" w:rsidP="00C74BB3">
            <w:pPr>
              <w:pStyle w:val="TAL"/>
              <w:rPr>
                <w:rFonts w:cs="Arial"/>
                <w:szCs w:val="18"/>
              </w:rPr>
            </w:pPr>
            <w:r>
              <w:rPr>
                <w:rFonts w:cs="Arial"/>
                <w:szCs w:val="18"/>
              </w:rPr>
              <w:t>Duration in units of seconds</w:t>
            </w:r>
          </w:p>
        </w:tc>
      </w:tr>
      <w:tr w:rsidR="0030468D" w14:paraId="2A96B1B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8DADD8B" w14:textId="77777777" w:rsidR="0030468D" w:rsidRDefault="0030468D" w:rsidP="00C74BB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5F7204D2"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2FD8A3" w14:textId="77777777" w:rsidR="0030468D" w:rsidRDefault="0030468D" w:rsidP="00C74BB3">
            <w:pPr>
              <w:pStyle w:val="TAL"/>
              <w:rPr>
                <w:rFonts w:cs="Arial"/>
                <w:szCs w:val="18"/>
              </w:rPr>
            </w:pPr>
            <w:r>
              <w:rPr>
                <w:rFonts w:cs="Arial"/>
                <w:szCs w:val="18"/>
              </w:rPr>
              <w:t>Additional QoS Flow Information</w:t>
            </w:r>
          </w:p>
        </w:tc>
      </w:tr>
      <w:tr w:rsidR="0030468D" w14:paraId="29320B5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22CA4C6" w14:textId="77777777" w:rsidR="0030468D" w:rsidRDefault="0030468D" w:rsidP="00C74BB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5BA4454" w14:textId="77777777" w:rsidR="0030468D" w:rsidRPr="00F8607F"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DC22DB" w14:textId="77777777" w:rsidR="0030468D" w:rsidRDefault="0030468D" w:rsidP="00C74BB3">
            <w:pPr>
              <w:pStyle w:val="TAL"/>
              <w:rPr>
                <w:rFonts w:cs="Arial"/>
                <w:szCs w:val="18"/>
              </w:rPr>
            </w:pPr>
            <w:r>
              <w:rPr>
                <w:rFonts w:cs="Arial"/>
                <w:szCs w:val="18"/>
                <w:lang w:eastAsia="zh-CN"/>
              </w:rPr>
              <w:t>Network Function Group Id</w:t>
            </w:r>
          </w:p>
        </w:tc>
      </w:tr>
      <w:tr w:rsidR="0030468D" w14:paraId="5DB9371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FE90182" w14:textId="77777777" w:rsidR="0030468D" w:rsidRDefault="0030468D" w:rsidP="00C74BB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28EBC553" w14:textId="77777777" w:rsidR="0030468D" w:rsidRPr="00F8607F"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FDC69C" w14:textId="77777777" w:rsidR="0030468D" w:rsidRDefault="0030468D" w:rsidP="00C74BB3">
            <w:pPr>
              <w:pStyle w:val="TAL"/>
              <w:rPr>
                <w:rFonts w:cs="Arial"/>
                <w:szCs w:val="18"/>
              </w:rPr>
            </w:pPr>
            <w:r>
              <w:t xml:space="preserve">Secondary RAT </w:t>
            </w:r>
            <w:r w:rsidRPr="00C62591">
              <w:t>Usage Report</w:t>
            </w:r>
          </w:p>
        </w:tc>
      </w:tr>
      <w:tr w:rsidR="0030468D" w14:paraId="50C7C40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5848232" w14:textId="77777777" w:rsidR="0030468D" w:rsidRDefault="0030468D" w:rsidP="00C74BB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837B26" w14:textId="77777777" w:rsidR="0030468D" w:rsidRPr="00F8607F"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18497B" w14:textId="77777777" w:rsidR="0030468D" w:rsidRDefault="0030468D" w:rsidP="00C74BB3">
            <w:pPr>
              <w:pStyle w:val="TAL"/>
              <w:rPr>
                <w:rFonts w:cs="Arial"/>
                <w:szCs w:val="18"/>
              </w:rPr>
            </w:pPr>
            <w:r>
              <w:t xml:space="preserve">Secondary RAT </w:t>
            </w:r>
            <w:r w:rsidRPr="00C62591">
              <w:t xml:space="preserve">Usage </w:t>
            </w:r>
            <w:r>
              <w:t>Information</w:t>
            </w:r>
          </w:p>
        </w:tc>
      </w:tr>
      <w:tr w:rsidR="0030468D" w14:paraId="31192B3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AB74FC7" w14:textId="77777777" w:rsidR="0030468D" w:rsidRDefault="0030468D" w:rsidP="00C74BB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057C50F9" w14:textId="77777777" w:rsidR="0030468D" w:rsidRPr="00CD477C"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3B2578" w14:textId="77777777" w:rsidR="0030468D" w:rsidRDefault="0030468D" w:rsidP="00C74BB3">
            <w:pPr>
              <w:pStyle w:val="TAL"/>
            </w:pPr>
            <w:r>
              <w:t>Data Network Access Identifier</w:t>
            </w:r>
          </w:p>
        </w:tc>
      </w:tr>
      <w:tr w:rsidR="0030468D" w14:paraId="689C155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D9C70F1" w14:textId="77777777" w:rsidR="0030468D" w:rsidRDefault="0030468D" w:rsidP="00C74BB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65A5A6B7" w14:textId="77777777" w:rsidR="0030468D"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F99A2B" w14:textId="77777777" w:rsidR="0030468D" w:rsidRDefault="0030468D" w:rsidP="00C74BB3">
            <w:pPr>
              <w:pStyle w:val="TAL"/>
            </w:pPr>
            <w:r>
              <w:t>PLMN Identity and, for SNPN, Network Identity</w:t>
            </w:r>
          </w:p>
        </w:tc>
      </w:tr>
      <w:tr w:rsidR="0030468D" w14:paraId="043ADFA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6ECCEBA" w14:textId="77777777" w:rsidR="0030468D" w:rsidRDefault="0030468D" w:rsidP="00C74BB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5C3A105"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05026D" w14:textId="77777777" w:rsidR="0030468D" w:rsidRDefault="0030468D" w:rsidP="00C74BB3">
            <w:pPr>
              <w:pStyle w:val="TAL"/>
            </w:pPr>
            <w:r>
              <w:rPr>
                <w:rFonts w:cs="Arial" w:hint="eastAsia"/>
                <w:szCs w:val="18"/>
              </w:rPr>
              <w:t>Small Data Rate Control Stat</w:t>
            </w:r>
            <w:r>
              <w:rPr>
                <w:rFonts w:cs="Arial"/>
                <w:szCs w:val="18"/>
              </w:rPr>
              <w:t>us</w:t>
            </w:r>
          </w:p>
        </w:tc>
      </w:tr>
      <w:tr w:rsidR="0030468D" w14:paraId="4A0ABDC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1A1B04D" w14:textId="77777777" w:rsidR="0030468D" w:rsidRDefault="0030468D" w:rsidP="00C74BB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2F55623"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F64039" w14:textId="77777777" w:rsidR="0030468D" w:rsidRDefault="0030468D" w:rsidP="00C74BB3">
            <w:pPr>
              <w:pStyle w:val="TAL"/>
            </w:pPr>
            <w:r>
              <w:rPr>
                <w:rFonts w:hint="eastAsia"/>
                <w:lang w:eastAsia="zh-CN"/>
              </w:rPr>
              <w:t>APN Rate Control Status</w:t>
            </w:r>
          </w:p>
        </w:tc>
      </w:tr>
      <w:tr w:rsidR="0030468D" w14:paraId="0C747C6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92014F3" w14:textId="77777777" w:rsidR="0030468D" w:rsidRDefault="0030468D" w:rsidP="00C74BB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ED07FF2"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C966AB" w14:textId="77777777" w:rsidR="0030468D" w:rsidRDefault="0030468D" w:rsidP="00C74BB3">
            <w:pPr>
              <w:pStyle w:val="TAL"/>
              <w:rPr>
                <w:lang w:eastAsia="zh-CN"/>
              </w:rPr>
            </w:pPr>
            <w:r w:rsidRPr="00140E21">
              <w:t>Stationary Indication</w:t>
            </w:r>
          </w:p>
        </w:tc>
      </w:tr>
      <w:tr w:rsidR="0030468D" w14:paraId="3B2C9994"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BD60DF4" w14:textId="77777777" w:rsidR="0030468D" w:rsidRDefault="0030468D" w:rsidP="00C74BB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0DE237DD"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85D441" w14:textId="77777777" w:rsidR="0030468D" w:rsidRDefault="0030468D" w:rsidP="00C74BB3">
            <w:pPr>
              <w:pStyle w:val="TAL"/>
              <w:rPr>
                <w:lang w:eastAsia="zh-CN"/>
              </w:rPr>
            </w:pPr>
            <w:r w:rsidRPr="009B5B8A">
              <w:t>Scheduled Communication Time</w:t>
            </w:r>
          </w:p>
        </w:tc>
      </w:tr>
      <w:tr w:rsidR="0030468D" w14:paraId="4515DC2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90CA60C" w14:textId="77777777" w:rsidR="0030468D" w:rsidRDefault="0030468D" w:rsidP="00C74BB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54AE7B0"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A70FCD" w14:textId="77777777" w:rsidR="0030468D" w:rsidRDefault="0030468D" w:rsidP="00C74BB3">
            <w:pPr>
              <w:pStyle w:val="TAL"/>
              <w:rPr>
                <w:lang w:eastAsia="zh-CN"/>
              </w:rPr>
            </w:pPr>
            <w:r w:rsidRPr="009B5B8A">
              <w:t>Scheduled Communication Type</w:t>
            </w:r>
          </w:p>
        </w:tc>
      </w:tr>
      <w:tr w:rsidR="0030468D" w14:paraId="7E83F76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2AC86BB" w14:textId="77777777" w:rsidR="0030468D" w:rsidRDefault="0030468D" w:rsidP="00C74BB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FB9B2B6"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09D6D7" w14:textId="77777777" w:rsidR="0030468D" w:rsidRDefault="0030468D" w:rsidP="00C74BB3">
            <w:pPr>
              <w:pStyle w:val="TAL"/>
              <w:rPr>
                <w:lang w:eastAsia="zh-CN"/>
              </w:rPr>
            </w:pPr>
            <w:r w:rsidRPr="009B5B8A">
              <w:t>Traffic Profile</w:t>
            </w:r>
          </w:p>
        </w:tc>
      </w:tr>
      <w:tr w:rsidR="0030468D" w14:paraId="33D5D707"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7B82495" w14:textId="77777777" w:rsidR="0030468D" w:rsidRDefault="0030468D" w:rsidP="00C74BB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E603813"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5429D7" w14:textId="77777777" w:rsidR="0030468D" w:rsidRDefault="0030468D" w:rsidP="00C74BB3">
            <w:pPr>
              <w:pStyle w:val="TAL"/>
              <w:rPr>
                <w:lang w:eastAsia="zh-CN"/>
              </w:rPr>
            </w:pPr>
            <w:r w:rsidRPr="00140E21">
              <w:t>Battery Indication</w:t>
            </w:r>
          </w:p>
        </w:tc>
      </w:tr>
      <w:tr w:rsidR="0030468D" w14:paraId="07F7E53B"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DA6EAAE" w14:textId="77777777" w:rsidR="0030468D" w:rsidRPr="00EA50A7" w:rsidRDefault="0030468D" w:rsidP="00C74BB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785E575"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C0A7F2" w14:textId="77777777" w:rsidR="0030468D" w:rsidRPr="00140E21" w:rsidRDefault="0030468D" w:rsidP="00C74BB3">
            <w:pPr>
              <w:pStyle w:val="TAL"/>
            </w:pPr>
            <w:r w:rsidRPr="007F2542">
              <w:rPr>
                <w:rFonts w:cs="Arial"/>
                <w:szCs w:val="18"/>
              </w:rPr>
              <w:t>NF Set Identifier</w:t>
            </w:r>
          </w:p>
        </w:tc>
      </w:tr>
      <w:tr w:rsidR="0030468D" w14:paraId="3AC48B7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C21B4A4" w14:textId="77777777" w:rsidR="0030468D" w:rsidRPr="005D14F1" w:rsidRDefault="0030468D" w:rsidP="00C74BB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441BD7DC" w14:textId="77777777" w:rsidR="0030468D" w:rsidRPr="00CD477C"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34FC6B" w14:textId="77777777" w:rsidR="0030468D" w:rsidRPr="007F2542" w:rsidRDefault="0030468D" w:rsidP="00C74BB3">
            <w:pPr>
              <w:pStyle w:val="TAL"/>
              <w:rPr>
                <w:rFonts w:cs="Arial"/>
                <w:szCs w:val="18"/>
              </w:rPr>
            </w:pPr>
            <w:r>
              <w:rPr>
                <w:rFonts w:cs="Arial"/>
                <w:szCs w:val="18"/>
              </w:rPr>
              <w:t>MO Exception Data Counter</w:t>
            </w:r>
          </w:p>
        </w:tc>
      </w:tr>
      <w:tr w:rsidR="0030468D" w14:paraId="598D492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127DC34" w14:textId="77777777" w:rsidR="0030468D" w:rsidRDefault="0030468D" w:rsidP="00C74BB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11378DA9" w14:textId="77777777" w:rsidR="0030468D"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424CE9" w14:textId="77777777" w:rsidR="0030468D" w:rsidRDefault="0030468D" w:rsidP="00C74BB3">
            <w:pPr>
              <w:pStyle w:val="TAL"/>
              <w:rPr>
                <w:rFonts w:cs="Arial"/>
                <w:szCs w:val="18"/>
              </w:rPr>
            </w:pPr>
            <w:r>
              <w:rPr>
                <w:rFonts w:cs="Arial" w:hint="eastAsia"/>
                <w:szCs w:val="18"/>
                <w:lang w:eastAsia="zh-CN"/>
              </w:rPr>
              <w:t>T</w:t>
            </w:r>
            <w:r>
              <w:rPr>
                <w:rFonts w:cs="Arial"/>
                <w:szCs w:val="18"/>
                <w:lang w:eastAsia="zh-CN"/>
              </w:rPr>
              <w:t>raffic Descriptor</w:t>
            </w:r>
          </w:p>
        </w:tc>
      </w:tr>
      <w:tr w:rsidR="0030468D" w14:paraId="7EAC543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C3D4EF1" w14:textId="77777777" w:rsidR="0030468D" w:rsidRDefault="0030468D" w:rsidP="00C74BB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70A363C"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CF8EF6" w14:textId="77777777" w:rsidR="0030468D" w:rsidRDefault="0030468D" w:rsidP="00C74BB3">
            <w:pPr>
              <w:pStyle w:val="TAL"/>
              <w:rPr>
                <w:rFonts w:cs="Arial"/>
                <w:szCs w:val="18"/>
                <w:lang w:eastAsia="zh-CN"/>
              </w:rPr>
            </w:pPr>
            <w:r>
              <w:rPr>
                <w:rFonts w:cs="Arial"/>
                <w:szCs w:val="18"/>
              </w:rPr>
              <w:t>NF Service Set ID</w:t>
            </w:r>
          </w:p>
        </w:tc>
      </w:tr>
      <w:tr w:rsidR="0030468D" w14:paraId="063EBEA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428EFC5" w14:textId="77777777" w:rsidR="0030468D" w:rsidRDefault="0030468D" w:rsidP="00C74BB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1832E36"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09098B2" w14:textId="77777777" w:rsidR="0030468D" w:rsidRDefault="0030468D" w:rsidP="00C74BB3">
            <w:pPr>
              <w:pStyle w:val="TAL"/>
              <w:rPr>
                <w:rFonts w:cs="Arial"/>
                <w:szCs w:val="18"/>
              </w:rPr>
            </w:pPr>
            <w:r>
              <w:rPr>
                <w:rFonts w:cs="Arial"/>
                <w:szCs w:val="18"/>
              </w:rPr>
              <w:t>Response body of the redirect response message</w:t>
            </w:r>
          </w:p>
        </w:tc>
      </w:tr>
      <w:tr w:rsidR="0030468D" w14:paraId="2E156BC1"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024EC47" w14:textId="77777777" w:rsidR="0030468D" w:rsidRDefault="0030468D" w:rsidP="00C74BB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38930F1"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275C87" w14:textId="77777777" w:rsidR="0030468D" w:rsidRDefault="0030468D" w:rsidP="00C74BB3">
            <w:pPr>
              <w:pStyle w:val="TAL"/>
              <w:rPr>
                <w:rFonts w:cs="Arial"/>
                <w:szCs w:val="18"/>
              </w:rPr>
            </w:pPr>
            <w:r>
              <w:rPr>
                <w:rFonts w:cs="Arial"/>
                <w:szCs w:val="18"/>
              </w:rPr>
              <w:t>Information of a Provisioning Server</w:t>
            </w:r>
          </w:p>
        </w:tc>
      </w:tr>
      <w:tr w:rsidR="0030468D" w14:paraId="56D0374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6D3943F" w14:textId="77777777" w:rsidR="0030468D" w:rsidRDefault="0030468D" w:rsidP="00C74BB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DEAF326"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97EF6D6" w14:textId="77777777" w:rsidR="0030468D" w:rsidRDefault="0030468D" w:rsidP="00C74BB3">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30468D" w14:paraId="71CE0E4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CE64A5C" w14:textId="77777777" w:rsidR="0030468D" w:rsidRDefault="0030468D" w:rsidP="00C74BB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79BF6689"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ECDA209" w14:textId="77777777" w:rsidR="0030468D" w:rsidRDefault="0030468D" w:rsidP="00C74BB3">
            <w:pPr>
              <w:pStyle w:val="TAL"/>
            </w:pPr>
            <w:r>
              <w:rPr>
                <w:rFonts w:cs="Arial"/>
                <w:szCs w:val="18"/>
              </w:rPr>
              <w:t>Satellite backhaul category</w:t>
            </w:r>
          </w:p>
        </w:tc>
      </w:tr>
      <w:tr w:rsidR="0030468D" w14:paraId="08ED903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907BAC7" w14:textId="77777777" w:rsidR="0030468D" w:rsidRDefault="0030468D" w:rsidP="00C74BB3">
            <w:pPr>
              <w:pStyle w:val="TAL"/>
            </w:pPr>
            <w:proofErr w:type="spellStart"/>
            <w:r>
              <w:rPr>
                <w:lang w:eastAsia="zh-CN"/>
              </w:rPr>
              <w:lastRenderedPageBreak/>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08952243" w14:textId="77777777" w:rsidR="0030468D" w:rsidRPr="00F8607F"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C502022" w14:textId="77777777" w:rsidR="0030468D" w:rsidRDefault="0030468D" w:rsidP="00C74BB3">
            <w:pPr>
              <w:pStyle w:val="TAL"/>
              <w:rPr>
                <w:rFonts w:cs="Arial"/>
                <w:szCs w:val="18"/>
              </w:rPr>
            </w:pPr>
            <w:r>
              <w:rPr>
                <w:rFonts w:cs="Arial"/>
                <w:szCs w:val="18"/>
              </w:rPr>
              <w:t>Service Name</w:t>
            </w:r>
          </w:p>
        </w:tc>
      </w:tr>
      <w:tr w:rsidR="0030468D" w14:paraId="4A64801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CC376D6" w14:textId="77777777" w:rsidR="0030468D" w:rsidRDefault="0030468D" w:rsidP="00C74BB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1B2C131" w14:textId="77777777" w:rsidR="0030468D"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1AA394A" w14:textId="77777777" w:rsidR="0030468D" w:rsidRDefault="0030468D" w:rsidP="00C74BB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30468D" w14:paraId="4766B67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C937CCE" w14:textId="77777777" w:rsidR="0030468D" w:rsidRDefault="0030468D" w:rsidP="00C74BB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1279B05" w14:textId="77777777" w:rsidR="0030468D"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772BA6D" w14:textId="77777777" w:rsidR="0030468D" w:rsidRDefault="0030468D" w:rsidP="00C74BB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30468D" w14:paraId="6151774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A740A3E" w14:textId="77777777" w:rsidR="0030468D" w:rsidRDefault="0030468D" w:rsidP="00C74BB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B9B9C6" w14:textId="77777777" w:rsidR="0030468D"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18C52F" w14:textId="77777777" w:rsidR="0030468D" w:rsidRDefault="0030468D" w:rsidP="00C74BB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30468D" w14:paraId="73D5DD6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D59215B" w14:textId="77777777" w:rsidR="0030468D" w:rsidRDefault="0030468D" w:rsidP="00C74BB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F6155A2" w14:textId="77777777" w:rsidR="0030468D" w:rsidRDefault="0030468D" w:rsidP="00C74BB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1EFCD2" w14:textId="77777777" w:rsidR="0030468D" w:rsidRDefault="0030468D" w:rsidP="00C74BB3">
            <w:pPr>
              <w:pStyle w:val="TAL"/>
            </w:pPr>
            <w:r>
              <w:rPr>
                <w:rFonts w:cs="Arial"/>
                <w:szCs w:val="18"/>
              </w:rPr>
              <w:t>CHF addresses</w:t>
            </w:r>
          </w:p>
        </w:tc>
      </w:tr>
      <w:tr w:rsidR="0030468D" w14:paraId="68A864D1"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E9AAAF3" w14:textId="77777777" w:rsidR="0030468D" w:rsidRDefault="0030468D" w:rsidP="00C74BB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3E9D2EE1" w14:textId="77777777" w:rsidR="0030468D" w:rsidRPr="00F8607F" w:rsidRDefault="0030468D" w:rsidP="00C74BB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F1C384B" w14:textId="77777777" w:rsidR="0030468D" w:rsidRDefault="0030468D" w:rsidP="00C74BB3">
            <w:pPr>
              <w:pStyle w:val="TAL"/>
              <w:rPr>
                <w:rFonts w:cs="Arial"/>
                <w:szCs w:val="18"/>
              </w:rPr>
            </w:pPr>
            <w:r>
              <w:t>NG-RAN Target Id</w:t>
            </w:r>
          </w:p>
        </w:tc>
      </w:tr>
      <w:tr w:rsidR="0030468D" w14:paraId="4835981B"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F30A262" w14:textId="77777777" w:rsidR="0030468D" w:rsidRDefault="0030468D" w:rsidP="00C74BB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7D25821" w14:textId="77777777" w:rsidR="0030468D" w:rsidRDefault="0030468D" w:rsidP="00C74BB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8BAB40" w14:textId="77777777" w:rsidR="0030468D" w:rsidRDefault="0030468D" w:rsidP="00C74BB3">
            <w:pPr>
              <w:pStyle w:val="TAL"/>
            </w:pPr>
            <w:r>
              <w:rPr>
                <w:rFonts w:cs="Arial"/>
                <w:szCs w:val="18"/>
              </w:rPr>
              <w:t>SBI Binding Level</w:t>
            </w:r>
          </w:p>
        </w:tc>
      </w:tr>
      <w:tr w:rsidR="0030468D" w14:paraId="1CA236F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B192630" w14:textId="77777777" w:rsidR="0030468D" w:rsidRDefault="0030468D" w:rsidP="00C74BB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1EDAEC3C" w14:textId="77777777" w:rsidR="0030468D" w:rsidRDefault="0030468D" w:rsidP="00C74BB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4FA589BF" w14:textId="77777777" w:rsidR="0030468D" w:rsidRDefault="0030468D" w:rsidP="00C74BB3">
            <w:pPr>
              <w:pStyle w:val="TAL"/>
              <w:rPr>
                <w:rFonts w:cs="Arial"/>
                <w:szCs w:val="18"/>
              </w:rPr>
            </w:pPr>
            <w:r>
              <w:t>Information that identifies which IP pool or external server is used to allocate the IP address.</w:t>
            </w:r>
          </w:p>
        </w:tc>
      </w:tr>
      <w:tr w:rsidR="0030468D" w14:paraId="1920D74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623354A" w14:textId="77777777" w:rsidR="0030468D" w:rsidRDefault="0030468D" w:rsidP="00C74BB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FC01B04" w14:textId="77777777" w:rsidR="0030468D" w:rsidRPr="00F8607F" w:rsidRDefault="0030468D" w:rsidP="00C74BB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67D95F10" w14:textId="77777777" w:rsidR="0030468D" w:rsidRDefault="0030468D" w:rsidP="00C74BB3">
            <w:pPr>
              <w:pStyle w:val="TAL"/>
              <w:rPr>
                <w:rFonts w:cs="Arial"/>
                <w:szCs w:val="18"/>
              </w:rPr>
            </w:pPr>
            <w:r>
              <w:rPr>
                <w:rFonts w:cs="Arial"/>
                <w:szCs w:val="18"/>
              </w:rPr>
              <w:t>Roaming Charging Profile</w:t>
            </w:r>
          </w:p>
        </w:tc>
      </w:tr>
    </w:tbl>
    <w:p w14:paraId="3672767F" w14:textId="23F5605E" w:rsidR="0030468D" w:rsidRDefault="0030468D" w:rsidP="0030468D"/>
    <w:p w14:paraId="4ECAB6BB"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8C22C3C" w14:textId="77777777" w:rsidR="0030468D" w:rsidRDefault="0030468D" w:rsidP="0030468D">
      <w:pPr>
        <w:pStyle w:val="Heading5"/>
      </w:pPr>
      <w:bookmarkStart w:id="39" w:name="_Toc25073933"/>
      <w:bookmarkStart w:id="40" w:name="_Toc34063116"/>
      <w:bookmarkStart w:id="41" w:name="_Toc43120093"/>
      <w:bookmarkStart w:id="42" w:name="_Toc49768148"/>
      <w:bookmarkStart w:id="43" w:name="_Toc56434321"/>
      <w:bookmarkStart w:id="44" w:name="_Toc98484950"/>
      <w:r>
        <w:lastRenderedPageBreak/>
        <w:t>6.1.6.2.5</w:t>
      </w:r>
      <w:r>
        <w:tab/>
        <w:t xml:space="preserve">Type: </w:t>
      </w:r>
      <w:proofErr w:type="spellStart"/>
      <w:r>
        <w:t>SmContextUpdatedData</w:t>
      </w:r>
      <w:bookmarkEnd w:id="39"/>
      <w:bookmarkEnd w:id="40"/>
      <w:bookmarkEnd w:id="41"/>
      <w:bookmarkEnd w:id="42"/>
      <w:bookmarkEnd w:id="43"/>
      <w:bookmarkEnd w:id="44"/>
      <w:proofErr w:type="spellEnd"/>
    </w:p>
    <w:p w14:paraId="7C27F042" w14:textId="77777777" w:rsidR="0030468D" w:rsidRDefault="0030468D" w:rsidP="0030468D">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30468D" w:rsidRPr="00FD48E5" w14:paraId="23B091B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3390B7D" w14:textId="77777777" w:rsidR="0030468D" w:rsidRDefault="0030468D" w:rsidP="00C74BB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E7A8975" w14:textId="77777777" w:rsidR="0030468D" w:rsidRDefault="0030468D" w:rsidP="00C74BB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DF83F8C" w14:textId="77777777" w:rsidR="0030468D" w:rsidRPr="007277D4" w:rsidRDefault="0030468D" w:rsidP="00C74BB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7AAA2DE" w14:textId="77777777" w:rsidR="0030468D" w:rsidRDefault="0030468D" w:rsidP="00C74BB3">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3703A7" w14:textId="77777777" w:rsidR="0030468D" w:rsidRDefault="0030468D" w:rsidP="00C74BB3">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0193F1D1" w14:textId="77777777" w:rsidR="0030468D" w:rsidRDefault="0030468D" w:rsidP="00C74BB3">
            <w:pPr>
              <w:pStyle w:val="TAH"/>
              <w:rPr>
                <w:rFonts w:cs="Arial"/>
                <w:szCs w:val="18"/>
              </w:rPr>
            </w:pPr>
            <w:r>
              <w:rPr>
                <w:rFonts w:cs="Arial"/>
                <w:szCs w:val="18"/>
              </w:rPr>
              <w:t>Applicability</w:t>
            </w:r>
          </w:p>
        </w:tc>
      </w:tr>
      <w:tr w:rsidR="0030468D" w:rsidRPr="00FD48E5" w14:paraId="07E6C148"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47D36C41" w14:textId="77777777" w:rsidR="0030468D" w:rsidRDefault="0030468D" w:rsidP="00C74BB3">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14ECDD3C" w14:textId="77777777" w:rsidR="0030468D" w:rsidRDefault="0030468D" w:rsidP="00C74BB3">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5DEFF9E5"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52C1BF"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3DFAA62" w14:textId="77777777" w:rsidR="0030468D" w:rsidRDefault="0030468D" w:rsidP="00C74BB3">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26983DF5" w14:textId="77777777" w:rsidR="0030468D" w:rsidRDefault="0030468D" w:rsidP="00C74BB3">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398D9701" w14:textId="77777777" w:rsidR="0030468D" w:rsidRDefault="0030468D" w:rsidP="00C74BB3">
            <w:pPr>
              <w:pStyle w:val="TAC"/>
            </w:pPr>
          </w:p>
        </w:tc>
      </w:tr>
      <w:tr w:rsidR="0030468D" w:rsidRPr="00FD48E5" w14:paraId="5341E905"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A91984F" w14:textId="77777777" w:rsidR="0030468D" w:rsidRDefault="0030468D" w:rsidP="00C74BB3">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7E8CEE87" w14:textId="77777777" w:rsidR="0030468D" w:rsidRDefault="0030468D" w:rsidP="00C74BB3">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7FA7BD74"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1C1AA0"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E366656" w14:textId="77777777" w:rsidR="0030468D" w:rsidRDefault="0030468D" w:rsidP="00C74BB3">
            <w:pPr>
              <w:pStyle w:val="TAL"/>
              <w:rPr>
                <w:rFonts w:cs="Arial"/>
                <w:szCs w:val="18"/>
              </w:rPr>
            </w:pPr>
            <w:r>
              <w:rPr>
                <w:rFonts w:cs="Arial"/>
                <w:szCs w:val="18"/>
              </w:rPr>
              <w:t>This IE shall be present if the SMF was requested to prepare, execute or cancel a handover for the PDU session in the corresponding request.</w:t>
            </w:r>
          </w:p>
          <w:p w14:paraId="5800AE88" w14:textId="77777777" w:rsidR="0030468D" w:rsidRDefault="0030468D" w:rsidP="00C74BB3">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2D348793" w14:textId="77777777" w:rsidR="0030468D" w:rsidRDefault="0030468D" w:rsidP="00C74BB3">
            <w:pPr>
              <w:pStyle w:val="TAC"/>
            </w:pPr>
          </w:p>
        </w:tc>
      </w:tr>
      <w:tr w:rsidR="0030468D" w:rsidRPr="00FD48E5" w14:paraId="77A084A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22953DC2" w14:textId="77777777" w:rsidR="0030468D" w:rsidRDefault="0030468D" w:rsidP="00C74BB3">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526F0641" w14:textId="77777777" w:rsidR="0030468D" w:rsidRDefault="0030468D" w:rsidP="00C74BB3">
            <w:pPr>
              <w:pStyle w:val="TAL"/>
            </w:pPr>
            <w:r>
              <w:rPr>
                <w:lang w:val="en-US"/>
              </w:rPr>
              <w:t>array(</w:t>
            </w:r>
            <w:proofErr w:type="spellStart"/>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084FD019"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EEF272" w14:textId="77777777" w:rsidR="0030468D" w:rsidRDefault="0030468D" w:rsidP="00C74BB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01D7F56E" w14:textId="77777777" w:rsidR="0030468D" w:rsidRDefault="0030468D" w:rsidP="00C74BB3">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54EF33BC" w14:textId="77777777" w:rsidR="0030468D" w:rsidRDefault="0030468D" w:rsidP="00C74BB3">
            <w:pPr>
              <w:pStyle w:val="TAC"/>
            </w:pPr>
          </w:p>
        </w:tc>
      </w:tr>
      <w:tr w:rsidR="0030468D" w:rsidRPr="00FD48E5" w14:paraId="5A20A962"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640E8F00" w14:textId="77777777" w:rsidR="0030468D" w:rsidRDefault="0030468D" w:rsidP="00C74BB3">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1D90EF02" w14:textId="77777777" w:rsidR="0030468D" w:rsidRDefault="0030468D" w:rsidP="00C74BB3">
            <w:pPr>
              <w:pStyle w:val="TAL"/>
            </w:pPr>
            <w:r>
              <w:rPr>
                <w:lang w:val="en-US"/>
              </w:rPr>
              <w:t>array(</w:t>
            </w:r>
            <w:proofErr w:type="spellStart"/>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5C2DEACE"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95BAD3" w14:textId="77777777" w:rsidR="0030468D" w:rsidRDefault="0030468D" w:rsidP="00C74BB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532D1043" w14:textId="77777777" w:rsidR="0030468D" w:rsidRDefault="0030468D" w:rsidP="00C74BB3">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02D5AB7E" w14:textId="77777777" w:rsidR="0030468D" w:rsidRDefault="0030468D" w:rsidP="00C74BB3">
            <w:pPr>
              <w:pStyle w:val="TAC"/>
            </w:pPr>
          </w:p>
        </w:tc>
      </w:tr>
      <w:tr w:rsidR="0030468D" w:rsidRPr="00FD48E5" w14:paraId="05001815"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20EFFAD" w14:textId="77777777" w:rsidR="0030468D" w:rsidRDefault="0030468D" w:rsidP="00C74BB3">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4736FFC" w14:textId="77777777" w:rsidR="0030468D" w:rsidRDefault="0030468D" w:rsidP="00C74BB3">
            <w:pPr>
              <w:pStyle w:val="TAL"/>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B9BCBBF" w14:textId="77777777" w:rsidR="0030468D" w:rsidRDefault="0030468D" w:rsidP="00C74BB3">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02E436E2" w14:textId="77777777" w:rsidR="0030468D" w:rsidRDefault="0030468D" w:rsidP="00C74BB3">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081A1D13" w14:textId="77777777" w:rsidR="0030468D" w:rsidRDefault="0030468D" w:rsidP="00C74BB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6CDA1262" w14:textId="77777777" w:rsidR="0030468D" w:rsidRDefault="0030468D" w:rsidP="00C74BB3">
            <w:pPr>
              <w:pStyle w:val="TAC"/>
            </w:pPr>
          </w:p>
        </w:tc>
      </w:tr>
      <w:tr w:rsidR="0030468D" w:rsidRPr="00FD48E5" w14:paraId="37252D4F"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6FA883C4" w14:textId="77777777" w:rsidR="0030468D" w:rsidRDefault="0030468D" w:rsidP="00C74BB3">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2ED3E180" w14:textId="77777777" w:rsidR="0030468D" w:rsidRDefault="0030468D" w:rsidP="00C74BB3">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17EC98A"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066509"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85EE30F" w14:textId="77777777" w:rsidR="0030468D" w:rsidRDefault="0030468D" w:rsidP="00C74BB3">
            <w:pPr>
              <w:pStyle w:val="TAL"/>
              <w:rPr>
                <w:rFonts w:cs="Arial"/>
                <w:szCs w:val="18"/>
              </w:rPr>
            </w:pPr>
            <w:r>
              <w:rPr>
                <w:rFonts w:cs="Arial"/>
                <w:szCs w:val="18"/>
              </w:rPr>
              <w:t>This IE shall be present if N1 SM Information needs to be sent to the UE.</w:t>
            </w:r>
          </w:p>
          <w:p w14:paraId="2B3999A8" w14:textId="77777777" w:rsidR="0030468D" w:rsidRDefault="0030468D" w:rsidP="00C74BB3">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5BC88863" w14:textId="77777777" w:rsidR="0030468D" w:rsidRDefault="0030468D" w:rsidP="00C74BB3">
            <w:pPr>
              <w:pStyle w:val="TAC"/>
            </w:pPr>
          </w:p>
        </w:tc>
      </w:tr>
      <w:tr w:rsidR="0030468D" w:rsidRPr="00FD48E5" w14:paraId="77D90452"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28480665" w14:textId="77777777" w:rsidR="0030468D" w:rsidRDefault="0030468D" w:rsidP="00C74BB3">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6E2A0A3C" w14:textId="77777777" w:rsidR="0030468D" w:rsidRDefault="0030468D" w:rsidP="00C74BB3">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DD78CD1"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4212DB"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EDA28BC" w14:textId="77777777" w:rsidR="0030468D" w:rsidRDefault="0030468D" w:rsidP="00C74BB3">
            <w:pPr>
              <w:pStyle w:val="TAL"/>
              <w:rPr>
                <w:rFonts w:cs="Arial"/>
                <w:szCs w:val="18"/>
              </w:rPr>
            </w:pPr>
            <w:r>
              <w:rPr>
                <w:rFonts w:cs="Arial"/>
                <w:szCs w:val="18"/>
              </w:rPr>
              <w:t>This IE shall be present if N2 SM Information needs to be sent to the AN.</w:t>
            </w:r>
          </w:p>
          <w:p w14:paraId="22599196" w14:textId="77777777" w:rsidR="0030468D" w:rsidRDefault="0030468D" w:rsidP="00C74BB3">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6132E070" w14:textId="77777777" w:rsidR="0030468D" w:rsidRDefault="0030468D" w:rsidP="00C74BB3">
            <w:pPr>
              <w:pStyle w:val="TAC"/>
            </w:pPr>
          </w:p>
        </w:tc>
      </w:tr>
      <w:tr w:rsidR="0030468D" w:rsidRPr="00FD48E5" w14:paraId="56B4291E"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5B87C39C" w14:textId="77777777" w:rsidR="0030468D" w:rsidRDefault="0030468D" w:rsidP="00C74BB3">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02682166" w14:textId="77777777" w:rsidR="0030468D" w:rsidRDefault="0030468D" w:rsidP="00C74BB3">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6FD604D8" w14:textId="77777777" w:rsidR="0030468D" w:rsidRDefault="0030468D" w:rsidP="00C74BB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84B48E" w14:textId="77777777" w:rsidR="0030468D" w:rsidRDefault="0030468D" w:rsidP="00C74BB3">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E0F6D25" w14:textId="77777777" w:rsidR="0030468D" w:rsidRDefault="0030468D" w:rsidP="00C74BB3">
            <w:pPr>
              <w:pStyle w:val="TAL"/>
              <w:rPr>
                <w:rFonts w:cs="Arial"/>
                <w:szCs w:val="18"/>
              </w:rPr>
            </w:pPr>
            <w:r>
              <w:rPr>
                <w:rFonts w:cs="Arial"/>
                <w:szCs w:val="18"/>
              </w:rPr>
              <w:t>This IE shall be present if "n2SmInfo" attribute is present.</w:t>
            </w:r>
          </w:p>
          <w:p w14:paraId="30DB222C" w14:textId="77777777" w:rsidR="0030468D" w:rsidRDefault="0030468D" w:rsidP="00C74BB3">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61BACF6B" w14:textId="77777777" w:rsidR="0030468D" w:rsidRDefault="0030468D" w:rsidP="00C74BB3">
            <w:pPr>
              <w:pStyle w:val="TAC"/>
            </w:pPr>
          </w:p>
        </w:tc>
      </w:tr>
      <w:tr w:rsidR="0030468D" w:rsidRPr="00FD48E5" w14:paraId="2A7919EE"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589A374B" w14:textId="77777777" w:rsidR="0030468D" w:rsidRDefault="0030468D" w:rsidP="00C74BB3">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2F481875" w14:textId="77777777" w:rsidR="0030468D" w:rsidRDefault="0030468D" w:rsidP="00C74BB3">
            <w:pPr>
              <w:pStyle w:val="TAL"/>
            </w:pPr>
            <w:r>
              <w:t>array(</w:t>
            </w:r>
            <w:proofErr w:type="spellStart"/>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BDEFCAB"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9026DB" w14:textId="77777777" w:rsidR="0030468D" w:rsidRDefault="0030468D" w:rsidP="00C74BB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192F676B" w14:textId="77777777" w:rsidR="0030468D" w:rsidRDefault="0030468D" w:rsidP="00C74BB3">
            <w:pPr>
              <w:pStyle w:val="TAL"/>
              <w:rPr>
                <w:rFonts w:cs="Arial"/>
                <w:szCs w:val="18"/>
              </w:rPr>
            </w:pPr>
            <w:r>
              <w:rPr>
                <w:rFonts w:cs="Arial"/>
                <w:szCs w:val="18"/>
              </w:rPr>
              <w:t>This IE shall be present during an EPS to 5GS handover using the N26 interface.</w:t>
            </w:r>
          </w:p>
          <w:p w14:paraId="4A9F2EC4" w14:textId="77777777" w:rsidR="0030468D" w:rsidRDefault="0030468D" w:rsidP="00C74BB3">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57D1E633" w14:textId="77777777" w:rsidR="0030468D" w:rsidRDefault="0030468D" w:rsidP="00C74BB3">
            <w:pPr>
              <w:pStyle w:val="TAC"/>
            </w:pPr>
          </w:p>
        </w:tc>
      </w:tr>
      <w:tr w:rsidR="0030468D" w:rsidRPr="00FD48E5" w14:paraId="21D99B3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02E48C6B" w14:textId="77777777" w:rsidR="0030468D" w:rsidRDefault="0030468D" w:rsidP="00C74BB3">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14EB86E4" w14:textId="77777777" w:rsidR="0030468D" w:rsidRDefault="0030468D" w:rsidP="00C74BB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A29E24"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99963B"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E253665" w14:textId="77777777" w:rsidR="0030468D" w:rsidRDefault="0030468D" w:rsidP="00C74BB3">
            <w:pPr>
              <w:pStyle w:val="TAL"/>
              <w:rPr>
                <w:rFonts w:cs="Arial"/>
                <w:szCs w:val="18"/>
              </w:rPr>
            </w:pPr>
            <w:r>
              <w:rPr>
                <w:rFonts w:cs="Arial"/>
                <w:szCs w:val="18"/>
              </w:rPr>
              <w:t>This IE shall be present if it was present in the corresponding request.</w:t>
            </w:r>
          </w:p>
          <w:p w14:paraId="44A475D1" w14:textId="77777777" w:rsidR="0030468D" w:rsidRDefault="0030468D" w:rsidP="00C74BB3">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7448A472" w14:textId="77777777" w:rsidR="0030468D" w:rsidRDefault="0030468D" w:rsidP="00C74BB3">
            <w:pPr>
              <w:pStyle w:val="TAC"/>
            </w:pPr>
          </w:p>
        </w:tc>
      </w:tr>
      <w:tr w:rsidR="0030468D" w:rsidRPr="00FD48E5" w14:paraId="7E5D1487"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424FCFA" w14:textId="77777777" w:rsidR="0030468D" w:rsidRDefault="0030468D" w:rsidP="00C74BB3">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0A09D4CC" w14:textId="77777777" w:rsidR="0030468D" w:rsidRDefault="0030468D" w:rsidP="00C74BB3">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6353EA6" w14:textId="77777777" w:rsidR="0030468D" w:rsidRDefault="0030468D" w:rsidP="00C74BB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B1240C" w14:textId="77777777" w:rsidR="0030468D" w:rsidRDefault="0030468D" w:rsidP="00C74BB3">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2DC0AD9D" w14:textId="77777777" w:rsidR="0030468D" w:rsidRDefault="0030468D" w:rsidP="00C74BB3">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53D11DED" w14:textId="77777777" w:rsidR="0030468D" w:rsidRDefault="0030468D" w:rsidP="00C74BB3">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1875E84A" w14:textId="77777777" w:rsidR="0030468D" w:rsidRDefault="0030468D" w:rsidP="00C74BB3">
            <w:pPr>
              <w:pStyle w:val="TAC"/>
              <w:rPr>
                <w:lang w:eastAsia="zh-CN"/>
              </w:rPr>
            </w:pPr>
            <w:r>
              <w:rPr>
                <w:lang w:eastAsia="zh-CN"/>
              </w:rPr>
              <w:t>DTSSA</w:t>
            </w:r>
          </w:p>
        </w:tc>
      </w:tr>
      <w:tr w:rsidR="0030468D" w:rsidRPr="00FD48E5" w14:paraId="31A7B8BA"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53E98158" w14:textId="77777777" w:rsidR="0030468D" w:rsidRDefault="0030468D" w:rsidP="00C74BB3">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4013E203" w14:textId="77777777" w:rsidR="0030468D" w:rsidRDefault="0030468D" w:rsidP="00C74BB3">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5D26D26" w14:textId="77777777" w:rsidR="0030468D" w:rsidRDefault="0030468D" w:rsidP="00C74BB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B21F67" w14:textId="77777777" w:rsidR="0030468D" w:rsidDel="00BA78BD" w:rsidRDefault="0030468D" w:rsidP="00C74BB3">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406B68AB" w14:textId="77777777" w:rsidR="0030468D" w:rsidRDefault="0030468D" w:rsidP="00C74BB3">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739B2F13" w14:textId="77777777" w:rsidR="0030468D" w:rsidRDefault="0030468D" w:rsidP="00C74BB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2369ECA2" w14:textId="77777777" w:rsidR="0030468D" w:rsidRDefault="0030468D" w:rsidP="00C74BB3">
            <w:pPr>
              <w:pStyle w:val="TAC"/>
              <w:rPr>
                <w:lang w:eastAsia="zh-CN"/>
              </w:rPr>
            </w:pPr>
            <w:r>
              <w:rPr>
                <w:lang w:eastAsia="zh-CN"/>
              </w:rPr>
              <w:t>DTSSA</w:t>
            </w:r>
          </w:p>
        </w:tc>
      </w:tr>
      <w:tr w:rsidR="0030468D" w:rsidRPr="00FD48E5" w14:paraId="1C3215B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0A66820D" w14:textId="77777777" w:rsidR="0030468D" w:rsidRDefault="0030468D" w:rsidP="00C74BB3">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1997F555" w14:textId="77777777" w:rsidR="0030468D" w:rsidRDefault="0030468D" w:rsidP="00C74BB3">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75AB71BA"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36E115"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D65CDDA" w14:textId="77777777" w:rsidR="0030468D" w:rsidRDefault="0030468D" w:rsidP="00C74BB3">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5596FB43" w14:textId="77777777" w:rsidR="0030468D" w:rsidRDefault="0030468D" w:rsidP="00C74BB3">
            <w:pPr>
              <w:pStyle w:val="TAC"/>
            </w:pPr>
          </w:p>
        </w:tc>
      </w:tr>
      <w:tr w:rsidR="0030468D" w:rsidRPr="00FD48E5" w14:paraId="285A6FCA"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487858FC" w14:textId="77777777" w:rsidR="0030468D" w:rsidRDefault="0030468D" w:rsidP="00C74BB3">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BFAA246" w14:textId="77777777" w:rsidR="0030468D" w:rsidRDefault="0030468D" w:rsidP="00C74BB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303264" w14:textId="77777777" w:rsidR="0030468D" w:rsidRDefault="0030468D" w:rsidP="00C74BB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0A13CC" w14:textId="77777777" w:rsidR="0030468D" w:rsidRDefault="0030468D" w:rsidP="00C74BB3">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2A6616A" w14:textId="77777777" w:rsidR="0030468D" w:rsidRDefault="0030468D" w:rsidP="00C74BB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13F3CCFE" w14:textId="77777777" w:rsidR="0030468D" w:rsidRDefault="0030468D" w:rsidP="00C74BB3">
            <w:pPr>
              <w:pStyle w:val="TAL"/>
              <w:rPr>
                <w:rFonts w:cs="Arial"/>
                <w:szCs w:val="18"/>
              </w:rPr>
            </w:pPr>
            <w:r>
              <w:rPr>
                <w:rFonts w:cs="Arial"/>
                <w:szCs w:val="18"/>
              </w:rPr>
              <w:t>When present, it shall be set as follows:</w:t>
            </w:r>
          </w:p>
          <w:p w14:paraId="0B0BE991" w14:textId="77777777" w:rsidR="0030468D" w:rsidRDefault="0030468D" w:rsidP="00C74BB3">
            <w:pPr>
              <w:pStyle w:val="TAL"/>
              <w:rPr>
                <w:rFonts w:cs="Arial"/>
                <w:szCs w:val="18"/>
              </w:rPr>
            </w:pPr>
          </w:p>
          <w:p w14:paraId="630C297A" w14:textId="77777777" w:rsidR="0030468D" w:rsidRDefault="0030468D" w:rsidP="00C74BB3">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64A02A4C" w14:textId="77777777" w:rsidR="0030468D" w:rsidRPr="00477A4F" w:rsidRDefault="0030468D" w:rsidP="00C74BB3">
            <w:pPr>
              <w:pStyle w:val="B1"/>
              <w:tabs>
                <w:tab w:val="num" w:pos="644"/>
              </w:tabs>
              <w:ind w:left="644" w:hanging="360"/>
              <w:rPr>
                <w:lang w:val="fr-FR"/>
              </w:rPr>
            </w:pPr>
            <w:r w:rsidRPr="00623B7B">
              <w:rPr>
                <w:rFonts w:ascii="Arial" w:hAnsi="Arial" w:cs="Arial"/>
                <w:sz w:val="18"/>
                <w:szCs w:val="18"/>
                <w:lang w:val="fr-FR" w:eastAsia="zh-CN"/>
              </w:rPr>
              <w:t xml:space="preserve">- false (default):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6F83A4E9" w14:textId="77777777" w:rsidR="0030468D" w:rsidRDefault="0030468D" w:rsidP="00C74BB3">
            <w:pPr>
              <w:pStyle w:val="TAC"/>
            </w:pPr>
            <w:r>
              <w:rPr>
                <w:lang w:val="fr-FR"/>
              </w:rPr>
              <w:t>MAPDU</w:t>
            </w:r>
          </w:p>
        </w:tc>
      </w:tr>
      <w:tr w:rsidR="0030468D" w:rsidRPr="00FD48E5" w14:paraId="4ADF26D8"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07F56A6" w14:textId="77777777" w:rsidR="0030468D" w:rsidRDefault="0030468D" w:rsidP="00C74BB3">
            <w:pPr>
              <w:pStyle w:val="TAL"/>
              <w:rPr>
                <w:lang w:eastAsia="zh-CN"/>
              </w:rPr>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02BF5F9" w14:textId="77777777" w:rsidR="0030468D" w:rsidRDefault="0030468D" w:rsidP="00C74BB3">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18818DD" w14:textId="77777777" w:rsidR="0030468D" w:rsidRDefault="0030468D" w:rsidP="00C74BB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D2EB418" w14:textId="77777777" w:rsidR="0030468D" w:rsidRDefault="0030468D" w:rsidP="00C74BB3">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33BFE672" w14:textId="77777777" w:rsidR="0030468D" w:rsidRDefault="0030468D" w:rsidP="00C74BB3">
            <w:pPr>
              <w:pStyle w:val="TAL"/>
              <w:rPr>
                <w:rFonts w:cs="Arial"/>
                <w:szCs w:val="18"/>
                <w:lang w:eastAsia="zh-CN"/>
              </w:rPr>
            </w:pPr>
            <w:r>
              <w:rPr>
                <w:rFonts w:cs="Arial"/>
                <w:szCs w:val="18"/>
              </w:rPr>
              <w:t>This IE shall be present</w:t>
            </w:r>
            <w:r>
              <w:t xml:space="preserve"> 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63F86247" w14:textId="77777777" w:rsidR="0030468D" w:rsidRPr="00787F10" w:rsidRDefault="0030468D" w:rsidP="00C74BB3">
            <w:pPr>
              <w:pStyle w:val="TAC"/>
            </w:pPr>
          </w:p>
        </w:tc>
      </w:tr>
      <w:tr w:rsidR="0030468D" w:rsidRPr="00FD48E5" w14:paraId="67458A44"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6DE1F945" w14:textId="77777777" w:rsidR="0030468D" w:rsidRDefault="0030468D" w:rsidP="00C74BB3">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1124ACE0" w14:textId="77777777" w:rsidR="0030468D" w:rsidRDefault="0030468D" w:rsidP="00C74BB3">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4708DAED" w14:textId="77777777" w:rsidR="0030468D" w:rsidRDefault="0030468D" w:rsidP="00C74BB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C38FDD" w14:textId="77777777" w:rsidR="0030468D" w:rsidRDefault="0030468D" w:rsidP="00C74BB3">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E72DBFE" w14:textId="77777777" w:rsidR="0030468D" w:rsidRDefault="0030468D" w:rsidP="00C74BB3">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376E566C" w14:textId="77777777" w:rsidR="0030468D" w:rsidRDefault="0030468D" w:rsidP="00C74BB3">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1EF63B16" w14:textId="77777777" w:rsidR="0030468D" w:rsidRPr="00EE1E71" w:rsidRDefault="0030468D" w:rsidP="00C74BB3">
            <w:pPr>
              <w:pStyle w:val="TAC"/>
            </w:pPr>
            <w:r w:rsidRPr="00C6306C">
              <w:rPr>
                <w:rFonts w:cs="Arial"/>
                <w:szCs w:val="18"/>
                <w:lang w:val="fr-FR"/>
              </w:rPr>
              <w:t>CIOT</w:t>
            </w:r>
          </w:p>
        </w:tc>
      </w:tr>
      <w:tr w:rsidR="0030468D" w:rsidRPr="00FD48E5" w14:paraId="344384E3"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71D63348" w14:textId="77777777" w:rsidR="0030468D" w:rsidRDefault="0030468D" w:rsidP="00C74BB3">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417A5687" w14:textId="77777777" w:rsidR="0030468D" w:rsidRDefault="0030468D" w:rsidP="00C74BB3">
            <w:pPr>
              <w:pStyle w:val="TAL"/>
            </w:pPr>
            <w:r>
              <w:t>array(</w:t>
            </w:r>
            <w:proofErr w:type="spellStart"/>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D565F2C" w14:textId="77777777" w:rsidR="0030468D" w:rsidRDefault="0030468D" w:rsidP="00C74BB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8DE490" w14:textId="77777777" w:rsidR="0030468D" w:rsidRDefault="0030468D" w:rsidP="00C74BB3">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6F865063" w14:textId="77777777" w:rsidR="0030468D" w:rsidRDefault="0030468D" w:rsidP="00C74BB3">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0EC6CB45" w14:textId="77777777" w:rsidR="0030468D" w:rsidRDefault="0030468D" w:rsidP="00C74BB3">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7B70DFB8" w14:textId="77777777" w:rsidR="0030468D" w:rsidRPr="00EE1E71" w:rsidRDefault="0030468D" w:rsidP="00C74BB3">
            <w:pPr>
              <w:pStyle w:val="TAC"/>
            </w:pPr>
            <w:r w:rsidRPr="00C6306C">
              <w:rPr>
                <w:rFonts w:cs="Arial"/>
                <w:szCs w:val="18"/>
                <w:lang w:val="fr-FR"/>
              </w:rPr>
              <w:t>CIOT</w:t>
            </w:r>
          </w:p>
        </w:tc>
      </w:tr>
      <w:tr w:rsidR="0030468D" w:rsidRPr="00FD48E5" w14:paraId="5C530BAC"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1D4DD9CD" w14:textId="77777777" w:rsidR="0030468D" w:rsidRDefault="0030468D" w:rsidP="00C74BB3">
            <w:pPr>
              <w:pStyle w:val="TAL"/>
              <w:rPr>
                <w:lang w:eastAsia="zh-CN"/>
              </w:rPr>
            </w:pPr>
            <w:proofErr w:type="spellStart"/>
            <w:r>
              <w:t>selectedSmfId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4EA93F13" w14:textId="77777777" w:rsidR="0030468D" w:rsidRDefault="0030468D" w:rsidP="00C74BB3">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DE59F2F" w14:textId="77777777" w:rsidR="0030468D" w:rsidRDefault="0030468D" w:rsidP="00C74BB3">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189B66" w14:textId="77777777" w:rsidR="0030468D" w:rsidRDefault="0030468D" w:rsidP="00C74BB3">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40E8347" w14:textId="77777777" w:rsidR="0030468D" w:rsidRDefault="0030468D" w:rsidP="00C74BB3">
            <w:pPr>
              <w:pStyle w:val="TAL"/>
            </w:pPr>
            <w:r w:rsidRPr="00A01490">
              <w:t xml:space="preserve">This IE shall be present </w:t>
            </w:r>
            <w:r>
              <w:t>if a new (h)SMF is selected e.g. by the new I/V-SMF, or a SCP between the new I/V-SMF and the (h)SMF. (NOTE)</w:t>
            </w:r>
          </w:p>
          <w:p w14:paraId="2BCF11F0" w14:textId="77777777" w:rsidR="0030468D" w:rsidRDefault="0030468D" w:rsidP="00C74BB3">
            <w:pPr>
              <w:pStyle w:val="TAL"/>
            </w:pPr>
          </w:p>
          <w:p w14:paraId="41EFE12E" w14:textId="77777777" w:rsidR="0030468D" w:rsidRPr="00A01490" w:rsidRDefault="0030468D" w:rsidP="00C74BB3">
            <w:pPr>
              <w:pStyle w:val="TAL"/>
            </w:pPr>
            <w:r>
              <w:t>When present, it shall contain the selected SMF NF Instance Id.</w:t>
            </w:r>
          </w:p>
          <w:p w14:paraId="2A9E7602" w14:textId="77777777" w:rsidR="0030468D" w:rsidRDefault="0030468D" w:rsidP="00C74BB3">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1C21EB78" w14:textId="77777777" w:rsidR="0030468D" w:rsidRPr="00C6306C" w:rsidRDefault="0030468D" w:rsidP="00C74BB3">
            <w:pPr>
              <w:pStyle w:val="TAC"/>
              <w:rPr>
                <w:rFonts w:cs="Arial"/>
                <w:szCs w:val="18"/>
                <w:lang w:val="fr-FR"/>
              </w:rPr>
            </w:pPr>
            <w:r>
              <w:rPr>
                <w:rFonts w:cs="Arial"/>
                <w:szCs w:val="18"/>
                <w:lang w:val="fr-FR"/>
              </w:rPr>
              <w:t>DTSSA</w:t>
            </w:r>
          </w:p>
        </w:tc>
      </w:tr>
      <w:tr w:rsidR="0030468D" w:rsidRPr="00FD48E5" w14:paraId="45211DCD"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78F39E59" w14:textId="77777777" w:rsidR="0030468D" w:rsidRDefault="0030468D" w:rsidP="00C74BB3">
            <w:pPr>
              <w:pStyle w:val="TAL"/>
              <w:rPr>
                <w:lang w:eastAsia="zh-CN"/>
              </w:rPr>
            </w:pPr>
            <w:proofErr w:type="spellStart"/>
            <w:r>
              <w:t>selectedOldSmfId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350EA682" w14:textId="77777777" w:rsidR="0030468D" w:rsidRDefault="0030468D" w:rsidP="00C74BB3">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E168B8B" w14:textId="77777777" w:rsidR="0030468D" w:rsidRDefault="0030468D" w:rsidP="00C74BB3">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F3FD76" w14:textId="77777777" w:rsidR="0030468D" w:rsidRDefault="0030468D" w:rsidP="00C74BB3">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84F408D" w14:textId="77777777" w:rsidR="0030468D" w:rsidRDefault="0030468D" w:rsidP="00C74BB3">
            <w:pPr>
              <w:pStyle w:val="TAL"/>
            </w:pPr>
            <w:r w:rsidRPr="00A01490">
              <w:t xml:space="preserve">This IE shall be present </w:t>
            </w:r>
            <w:r>
              <w:t>if if another old I/V-SMF(as alternative to the old I/V-SMF) is selected, e.g. by the new I/V-SMF or a SCP between the new I/V-SMF and the old I/V-SMF. (NOTE)</w:t>
            </w:r>
          </w:p>
          <w:p w14:paraId="736C5343" w14:textId="77777777" w:rsidR="0030468D" w:rsidRDefault="0030468D" w:rsidP="00C74BB3">
            <w:pPr>
              <w:pStyle w:val="TAL"/>
            </w:pPr>
          </w:p>
          <w:p w14:paraId="1DC31CB7" w14:textId="77777777" w:rsidR="0030468D" w:rsidRDefault="0030468D" w:rsidP="00C74BB3">
            <w:pPr>
              <w:pStyle w:val="TAL"/>
            </w:pPr>
            <w:r>
              <w:t>When present, it shall contain the selected old I/V-SMF NF Instance Id.</w:t>
            </w:r>
          </w:p>
          <w:p w14:paraId="61315732" w14:textId="77777777" w:rsidR="0030468D" w:rsidRPr="00A01490" w:rsidRDefault="0030468D" w:rsidP="00C74BB3">
            <w:pPr>
              <w:pStyle w:val="TAL"/>
            </w:pPr>
          </w:p>
          <w:p w14:paraId="3CEAF447" w14:textId="77777777" w:rsidR="0030468D" w:rsidRDefault="0030468D" w:rsidP="00C74BB3">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1CAA1CD7" w14:textId="77777777" w:rsidR="0030468D" w:rsidRPr="00C6306C" w:rsidRDefault="0030468D" w:rsidP="00C74BB3">
            <w:pPr>
              <w:pStyle w:val="TAC"/>
              <w:rPr>
                <w:rFonts w:cs="Arial"/>
                <w:szCs w:val="18"/>
                <w:lang w:val="fr-FR"/>
              </w:rPr>
            </w:pPr>
            <w:r>
              <w:rPr>
                <w:rFonts w:cs="Arial"/>
                <w:szCs w:val="18"/>
                <w:lang w:val="fr-FR"/>
              </w:rPr>
              <w:t>DTSSA</w:t>
            </w:r>
          </w:p>
        </w:tc>
      </w:tr>
      <w:tr w:rsidR="0030468D" w:rsidRPr="00FD48E5" w14:paraId="3983283F"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22811612" w14:textId="77777777" w:rsidR="0030468D" w:rsidRDefault="0030468D" w:rsidP="00C74BB3">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D3866C9" w14:textId="77777777" w:rsidR="0030468D" w:rsidRPr="00A01490" w:rsidRDefault="0030468D" w:rsidP="00C74BB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7CC1A58" w14:textId="77777777" w:rsidR="0030468D" w:rsidRPr="00A01490" w:rsidRDefault="0030468D" w:rsidP="00C74BB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1B55F8" w14:textId="77777777" w:rsidR="0030468D" w:rsidRPr="00A01490" w:rsidRDefault="0030468D" w:rsidP="00C74BB3">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7FBDE72D" w14:textId="77777777" w:rsidR="0030468D" w:rsidRPr="00A01490" w:rsidRDefault="0030468D" w:rsidP="00C74BB3">
            <w:pPr>
              <w:pStyle w:val="TAL"/>
            </w:pPr>
            <w:r>
              <w:t xml:space="preserve">This IE should be present if the information has changed. When present, it shall contain the </w:t>
            </w:r>
            <w:proofErr w:type="spellStart"/>
            <w:r>
              <w:t>apiRoot</w:t>
            </w:r>
            <w:proofErr w:type="spellEnd"/>
            <w:r>
              <w:t xml:space="preserve"> of the SM context to be used in inter-PLMN signalling request targeting the SM context.</w:t>
            </w:r>
          </w:p>
        </w:tc>
        <w:tc>
          <w:tcPr>
            <w:tcW w:w="846" w:type="dxa"/>
            <w:tcBorders>
              <w:top w:val="single" w:sz="4" w:space="0" w:color="auto"/>
              <w:left w:val="single" w:sz="4" w:space="0" w:color="auto"/>
              <w:bottom w:val="single" w:sz="4" w:space="0" w:color="auto"/>
              <w:right w:val="single" w:sz="4" w:space="0" w:color="auto"/>
            </w:tcBorders>
          </w:tcPr>
          <w:p w14:paraId="335AB29E" w14:textId="77777777" w:rsidR="0030468D" w:rsidRPr="00453F40" w:rsidRDefault="0030468D" w:rsidP="00C74BB3">
            <w:pPr>
              <w:pStyle w:val="TAC"/>
              <w:rPr>
                <w:rFonts w:cs="Arial"/>
                <w:szCs w:val="18"/>
                <w:lang w:val="en-US"/>
              </w:rPr>
            </w:pPr>
          </w:p>
        </w:tc>
      </w:tr>
      <w:tr w:rsidR="0030468D" w:rsidRPr="00FD48E5" w14:paraId="4EAA9903" w14:textId="77777777" w:rsidTr="00C74BB3">
        <w:trPr>
          <w:jc w:val="center"/>
          <w:ins w:id="45" w:author="Frank 202205 v4" w:date="2022-05-19T10:15:00Z"/>
        </w:trPr>
        <w:tc>
          <w:tcPr>
            <w:tcW w:w="1985" w:type="dxa"/>
            <w:tcBorders>
              <w:top w:val="single" w:sz="4" w:space="0" w:color="auto"/>
              <w:left w:val="single" w:sz="4" w:space="0" w:color="auto"/>
              <w:bottom w:val="single" w:sz="4" w:space="0" w:color="auto"/>
              <w:right w:val="single" w:sz="4" w:space="0" w:color="auto"/>
            </w:tcBorders>
          </w:tcPr>
          <w:p w14:paraId="78949EA5" w14:textId="01335F26" w:rsidR="0030468D" w:rsidRDefault="0030468D" w:rsidP="0030468D">
            <w:pPr>
              <w:pStyle w:val="TAL"/>
              <w:rPr>
                <w:ins w:id="46" w:author="Frank 202205 v4" w:date="2022-05-19T10:15:00Z"/>
              </w:rPr>
            </w:pPr>
            <w:proofErr w:type="spellStart"/>
            <w:ins w:id="47" w:author="Frank 202205 v4" w:date="2022-05-19T10:15:00Z">
              <w:r>
                <w:rPr>
                  <w:lang w:eastAsia="zh-CN"/>
                </w:rPr>
                <w:t>anchorSmfFeatures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89727B5" w14:textId="2AD5D51A" w:rsidR="0030468D" w:rsidRDefault="0030468D" w:rsidP="0030468D">
            <w:pPr>
              <w:pStyle w:val="TAL"/>
              <w:rPr>
                <w:ins w:id="48" w:author="Frank 202205 v4" w:date="2022-05-19T10:15:00Z"/>
              </w:rPr>
            </w:pPr>
            <w:proofErr w:type="spellStart"/>
            <w:ins w:id="49" w:author="Frank 202205 v4" w:date="2022-05-19T10:15:00Z">
              <w:r>
                <w:rPr>
                  <w:lang w:eastAsia="zh-CN"/>
                </w:rPr>
                <w:t>AnchorSmfFeatures</w:t>
              </w:r>
              <w:proofErr w:type="spellEnd"/>
            </w:ins>
          </w:p>
        </w:tc>
        <w:tc>
          <w:tcPr>
            <w:tcW w:w="283" w:type="dxa"/>
            <w:tcBorders>
              <w:top w:val="single" w:sz="4" w:space="0" w:color="auto"/>
              <w:left w:val="single" w:sz="4" w:space="0" w:color="auto"/>
              <w:bottom w:val="single" w:sz="4" w:space="0" w:color="auto"/>
              <w:right w:val="single" w:sz="4" w:space="0" w:color="auto"/>
            </w:tcBorders>
          </w:tcPr>
          <w:p w14:paraId="59DB500D" w14:textId="685D04EF" w:rsidR="0030468D" w:rsidRDefault="0030468D" w:rsidP="0030468D">
            <w:pPr>
              <w:pStyle w:val="TAC"/>
              <w:rPr>
                <w:ins w:id="50" w:author="Frank 202205 v4" w:date="2022-05-19T10:15:00Z"/>
                <w:lang w:eastAsia="zh-CN"/>
              </w:rPr>
            </w:pPr>
            <w:ins w:id="51" w:author="Frank 202205 v4" w:date="2022-05-19T10:15: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4D9AE1F5" w14:textId="53933CE5" w:rsidR="0030468D" w:rsidRDefault="0030468D" w:rsidP="0030468D">
            <w:pPr>
              <w:pStyle w:val="TAL"/>
              <w:rPr>
                <w:ins w:id="52" w:author="Frank 202205 v4" w:date="2022-05-19T10:15:00Z"/>
                <w:lang w:eastAsia="zh-CN"/>
              </w:rPr>
            </w:pPr>
            <w:ins w:id="53" w:author="Frank 202205 v4" w:date="2022-05-19T10:15: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52940D49" w14:textId="77777777" w:rsidR="0030468D" w:rsidRDefault="0030468D" w:rsidP="0030468D">
            <w:pPr>
              <w:pStyle w:val="TAL"/>
              <w:rPr>
                <w:ins w:id="54" w:author="Frank 202205 v4" w:date="2022-05-19T10:15:00Z"/>
              </w:rPr>
            </w:pPr>
            <w:ins w:id="55" w:author="Frank 202205 v4" w:date="2022-05-19T10:15:00Z">
              <w:r>
                <w:t>This IE may be present to indicate a list of features supported by the (H-)SMF to the AMF.</w:t>
              </w:r>
            </w:ins>
          </w:p>
          <w:p w14:paraId="49DB48AC" w14:textId="77777777" w:rsidR="0030468D" w:rsidRDefault="0030468D" w:rsidP="0030468D">
            <w:pPr>
              <w:pStyle w:val="TAL"/>
              <w:rPr>
                <w:ins w:id="56" w:author="Frank 202205 v4" w:date="2022-05-19T10:15:00Z"/>
              </w:rPr>
            </w:pPr>
          </w:p>
        </w:tc>
        <w:tc>
          <w:tcPr>
            <w:tcW w:w="846" w:type="dxa"/>
            <w:tcBorders>
              <w:top w:val="single" w:sz="4" w:space="0" w:color="auto"/>
              <w:left w:val="single" w:sz="4" w:space="0" w:color="auto"/>
              <w:bottom w:val="single" w:sz="4" w:space="0" w:color="auto"/>
              <w:right w:val="single" w:sz="4" w:space="0" w:color="auto"/>
            </w:tcBorders>
          </w:tcPr>
          <w:p w14:paraId="7C7FD210" w14:textId="77777777" w:rsidR="0030468D" w:rsidRPr="00453F40" w:rsidRDefault="0030468D" w:rsidP="0030468D">
            <w:pPr>
              <w:pStyle w:val="TAC"/>
              <w:rPr>
                <w:ins w:id="57" w:author="Frank 202205 v4" w:date="2022-05-19T10:15:00Z"/>
                <w:rFonts w:cs="Arial"/>
                <w:szCs w:val="18"/>
                <w:lang w:val="en-US"/>
              </w:rPr>
            </w:pPr>
          </w:p>
        </w:tc>
      </w:tr>
      <w:tr w:rsidR="0030468D" w:rsidRPr="00FD48E5" w14:paraId="15B19BE4" w14:textId="77777777" w:rsidTr="00C74BB3">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77ABD259" w14:textId="77777777" w:rsidR="0030468D" w:rsidRPr="000B376D" w:rsidRDefault="0030468D" w:rsidP="00C74BB3">
            <w:pPr>
              <w:pStyle w:val="TAN"/>
              <w:rPr>
                <w:rFonts w:cs="Arial"/>
                <w:szCs w:val="18"/>
                <w:lang w:val="en-US"/>
              </w:rPr>
            </w:pPr>
            <w:r w:rsidRPr="00EB5F4F">
              <w:t>NOTE:</w:t>
            </w:r>
            <w:r w:rsidRPr="00EB5F4F">
              <w:tab/>
            </w:r>
            <w:r>
              <w:t xml:space="preserve">During an </w:t>
            </w:r>
            <w:proofErr w:type="spellStart"/>
            <w:r>
              <w:t>SmContext</w:t>
            </w:r>
            <w:proofErr w:type="spellEnd"/>
            <w:r>
              <w:t xml:space="preserve">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177EBF6E" w14:textId="658E7C46" w:rsidR="0030468D" w:rsidRDefault="0030468D" w:rsidP="0030468D"/>
    <w:p w14:paraId="5FC6D31F"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A011711" w14:textId="77777777" w:rsidR="0030468D" w:rsidRDefault="0030468D" w:rsidP="0030468D">
      <w:pPr>
        <w:pStyle w:val="Heading5"/>
      </w:pPr>
      <w:r>
        <w:lastRenderedPageBreak/>
        <w:t>6.1.6.2.39</w:t>
      </w:r>
      <w:r>
        <w:tab/>
        <w:t xml:space="preserve">Type: </w:t>
      </w:r>
      <w:proofErr w:type="spellStart"/>
      <w:r>
        <w:t>SmContext</w:t>
      </w:r>
      <w:proofErr w:type="spellEnd"/>
    </w:p>
    <w:p w14:paraId="16DED1F4" w14:textId="77777777" w:rsidR="0030468D" w:rsidRDefault="0030468D" w:rsidP="0030468D">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468D" w:rsidRPr="00FD48E5" w14:paraId="4C38C73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292AF8" w14:textId="77777777" w:rsidR="0030468D" w:rsidRDefault="0030468D" w:rsidP="00C74BB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62682D" w14:textId="77777777" w:rsidR="0030468D" w:rsidRDefault="0030468D" w:rsidP="00C74BB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435864" w14:textId="77777777" w:rsidR="0030468D" w:rsidRPr="007277D4" w:rsidRDefault="0030468D" w:rsidP="00C74BB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2F08F" w14:textId="77777777" w:rsidR="0030468D" w:rsidRDefault="0030468D" w:rsidP="00C74BB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F37E15" w14:textId="77777777" w:rsidR="0030468D" w:rsidRDefault="0030468D" w:rsidP="00C74BB3">
            <w:pPr>
              <w:pStyle w:val="TAH"/>
              <w:rPr>
                <w:rFonts w:cs="Arial"/>
                <w:szCs w:val="18"/>
              </w:rPr>
            </w:pPr>
            <w:r>
              <w:rPr>
                <w:rFonts w:cs="Arial"/>
                <w:szCs w:val="18"/>
              </w:rPr>
              <w:t>Description</w:t>
            </w:r>
          </w:p>
        </w:tc>
      </w:tr>
      <w:tr w:rsidR="0030468D" w14:paraId="04051499"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93E7B4B" w14:textId="77777777" w:rsidR="0030468D" w:rsidRDefault="0030468D" w:rsidP="00C74BB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D0CB394" w14:textId="77777777" w:rsidR="0030468D" w:rsidRDefault="0030468D" w:rsidP="00C74BB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B520B9B"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942727"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FAEE7F2" w14:textId="77777777" w:rsidR="0030468D" w:rsidRDefault="0030468D" w:rsidP="00C74BB3">
            <w:pPr>
              <w:pStyle w:val="TAL"/>
              <w:rPr>
                <w:rFonts w:cs="Arial"/>
                <w:szCs w:val="18"/>
              </w:rPr>
            </w:pPr>
            <w:r>
              <w:rPr>
                <w:rFonts w:cs="Arial"/>
                <w:szCs w:val="18"/>
              </w:rPr>
              <w:t>This IE shall contain the PDU Session ID.</w:t>
            </w:r>
          </w:p>
        </w:tc>
      </w:tr>
      <w:tr w:rsidR="0030468D" w14:paraId="593A2E29"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1F3D15A" w14:textId="77777777" w:rsidR="0030468D" w:rsidRDefault="0030468D" w:rsidP="00C74BB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1B34423" w14:textId="77777777" w:rsidR="0030468D" w:rsidRDefault="0030468D" w:rsidP="00C74BB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549AF69"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DB0792"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BE16E5" w14:textId="77777777" w:rsidR="0030468D" w:rsidRDefault="0030468D" w:rsidP="00C74BB3">
            <w:pPr>
              <w:pStyle w:val="TAL"/>
              <w:rPr>
                <w:rFonts w:cs="Arial"/>
                <w:szCs w:val="18"/>
              </w:rPr>
            </w:pPr>
            <w:r>
              <w:rPr>
                <w:rFonts w:cs="Arial"/>
                <w:szCs w:val="18"/>
              </w:rPr>
              <w:t>This IE shall contain the UE requested DNN of the PDU session.</w:t>
            </w:r>
          </w:p>
          <w:p w14:paraId="76814B7F" w14:textId="77777777" w:rsidR="0030468D" w:rsidRDefault="0030468D" w:rsidP="00C74BB3">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30468D" w14:paraId="38C08A68"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809D1CF" w14:textId="77777777" w:rsidR="0030468D" w:rsidRDefault="0030468D" w:rsidP="00C74BB3">
            <w:pPr>
              <w:pStyle w:val="TAL"/>
            </w:pPr>
            <w:proofErr w:type="spellStart"/>
            <w:r>
              <w:rPr>
                <w:rFonts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1BC2AFCB" w14:textId="77777777" w:rsidR="0030468D" w:rsidRDefault="0030468D" w:rsidP="00C74BB3">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6DEBE10"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2E31F1" w14:textId="77777777" w:rsidR="0030468D" w:rsidRDefault="0030468D" w:rsidP="00C74BB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3EEB5A" w14:textId="77777777" w:rsidR="0030468D" w:rsidRDefault="0030468D" w:rsidP="00C74BB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DD7BED3" w14:textId="77777777" w:rsidR="0030468D" w:rsidRDefault="0030468D" w:rsidP="00C74BB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30468D" w14:paraId="2EBF1B1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D8A84E2" w14:textId="77777777" w:rsidR="0030468D" w:rsidRDefault="0030468D" w:rsidP="00C74BB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618A86B" w14:textId="77777777" w:rsidR="0030468D" w:rsidRDefault="0030468D" w:rsidP="00C74BB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B01F44E"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06093C"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39D25C7" w14:textId="77777777" w:rsidR="0030468D" w:rsidRDefault="0030468D" w:rsidP="00C74BB3">
            <w:pPr>
              <w:pStyle w:val="TAL"/>
              <w:rPr>
                <w:rFonts w:cs="Arial"/>
                <w:szCs w:val="18"/>
              </w:rPr>
            </w:pPr>
            <w:r>
              <w:rPr>
                <w:rFonts w:cs="Arial"/>
                <w:szCs w:val="18"/>
              </w:rPr>
              <w:t xml:space="preserve">This IE shall contain the S-NSSAI for the serving PLMN. </w:t>
            </w:r>
          </w:p>
        </w:tc>
      </w:tr>
      <w:tr w:rsidR="0030468D" w14:paraId="4F35810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47FD683" w14:textId="77777777" w:rsidR="0030468D" w:rsidRDefault="0030468D" w:rsidP="00C74BB3">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7555B85" w14:textId="77777777" w:rsidR="0030468D" w:rsidRDefault="0030468D" w:rsidP="00C74BB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A4E7F0"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2CE3B"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EAACA" w14:textId="77777777" w:rsidR="0030468D" w:rsidRDefault="0030468D" w:rsidP="00C74BB3">
            <w:pPr>
              <w:pStyle w:val="TAL"/>
              <w:rPr>
                <w:rFonts w:cs="Arial"/>
                <w:szCs w:val="18"/>
              </w:rPr>
            </w:pPr>
            <w:r>
              <w:rPr>
                <w:rFonts w:cs="Arial"/>
                <w:szCs w:val="18"/>
              </w:rPr>
              <w:t>This IE shall be present for a HR PDU session.</w:t>
            </w:r>
          </w:p>
          <w:p w14:paraId="4A3ADCCD" w14:textId="77777777" w:rsidR="0030468D" w:rsidRDefault="0030468D" w:rsidP="00C74BB3">
            <w:pPr>
              <w:pStyle w:val="TAL"/>
              <w:rPr>
                <w:rFonts w:cs="Arial"/>
                <w:szCs w:val="18"/>
              </w:rPr>
            </w:pPr>
            <w:r>
              <w:rPr>
                <w:rFonts w:cs="Arial"/>
                <w:szCs w:val="18"/>
              </w:rPr>
              <w:t xml:space="preserve">When present, it shall contain the S-NSSAI for the HPLMN. </w:t>
            </w:r>
          </w:p>
        </w:tc>
      </w:tr>
      <w:tr w:rsidR="0030468D" w14:paraId="0D2B437E"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2A31014" w14:textId="77777777" w:rsidR="0030468D" w:rsidRDefault="0030468D" w:rsidP="00C74BB3">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4ACADC0" w14:textId="77777777" w:rsidR="0030468D" w:rsidRDefault="0030468D" w:rsidP="00C74BB3">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F927A75"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0E74C"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660DC6" w14:textId="77777777" w:rsidR="0030468D" w:rsidRDefault="0030468D" w:rsidP="00C74BB3">
            <w:pPr>
              <w:pStyle w:val="TAL"/>
              <w:rPr>
                <w:rFonts w:cs="Arial"/>
                <w:szCs w:val="18"/>
              </w:rPr>
            </w:pPr>
            <w:r>
              <w:rPr>
                <w:rFonts w:cs="Arial"/>
                <w:szCs w:val="18"/>
              </w:rPr>
              <w:t>This IE shall indicate the PDU session type.</w:t>
            </w:r>
          </w:p>
        </w:tc>
      </w:tr>
      <w:tr w:rsidR="0030468D" w14:paraId="68C6ED1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FC8F517" w14:textId="77777777" w:rsidR="0030468D" w:rsidRDefault="0030468D" w:rsidP="00C74BB3">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B6F55A9" w14:textId="77777777" w:rsidR="0030468D" w:rsidRDefault="0030468D" w:rsidP="00C74BB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9361A39"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98D0DB"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91145C" w14:textId="77777777" w:rsidR="0030468D" w:rsidRDefault="0030468D" w:rsidP="00C74BB3">
            <w:pPr>
              <w:pStyle w:val="TAL"/>
              <w:rPr>
                <w:rFonts w:cs="Arial"/>
                <w:szCs w:val="18"/>
              </w:rPr>
            </w:pPr>
            <w:r>
              <w:rPr>
                <w:rFonts w:cs="Arial"/>
                <w:szCs w:val="18"/>
              </w:rPr>
              <w:t xml:space="preserve">This IE shall be present if it is available. When present, it shall contain the user's GPSI. </w:t>
            </w:r>
          </w:p>
        </w:tc>
      </w:tr>
      <w:tr w:rsidR="0030468D" w14:paraId="0D4799D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282FCED" w14:textId="77777777" w:rsidR="0030468D" w:rsidRDefault="0030468D" w:rsidP="00C74BB3">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62DDAF3" w14:textId="77777777" w:rsidR="0030468D" w:rsidRDefault="0030468D" w:rsidP="00C74BB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83587BA"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4B02F"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07A4BC" w14:textId="77777777" w:rsidR="0030468D" w:rsidRDefault="0030468D" w:rsidP="00C74BB3">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30468D" w14:paraId="30E9850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EE582E8" w14:textId="77777777" w:rsidR="0030468D" w:rsidRDefault="0030468D" w:rsidP="00C74BB3">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5DBC1CB" w14:textId="77777777" w:rsidR="0030468D" w:rsidRDefault="0030468D" w:rsidP="00C74BB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AA65579"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29DCCC"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84FC8" w14:textId="77777777" w:rsidR="0030468D" w:rsidRDefault="0030468D" w:rsidP="00C74BB3">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30468D" w14:paraId="416C445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9A1EB97" w14:textId="77777777" w:rsidR="0030468D" w:rsidRDefault="0030468D" w:rsidP="00C74BB3">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3D7A53F" w14:textId="77777777" w:rsidR="0030468D" w:rsidRDefault="0030468D" w:rsidP="00C74BB3">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2EB2DDE"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4B582B" w14:textId="77777777" w:rsidR="0030468D" w:rsidRDefault="0030468D" w:rsidP="00C74BB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23E23" w14:textId="77777777" w:rsidR="0030468D" w:rsidRDefault="0030468D" w:rsidP="00C74BB3">
            <w:pPr>
              <w:pStyle w:val="TAL"/>
            </w:pPr>
            <w:r>
              <w:rPr>
                <w:rFonts w:cs="Arial"/>
                <w:szCs w:val="18"/>
                <w:lang w:eastAsia="zh-CN"/>
              </w:rPr>
              <w:t xml:space="preserve">This IE shall be present </w:t>
            </w:r>
            <w:r>
              <w:t>for a</w:t>
            </w:r>
            <w:r w:rsidRPr="00580BBE">
              <w:t xml:space="preserve"> HR PDU session or a PDU session with an I-SMF</w:t>
            </w:r>
            <w:r>
              <w:t>.</w:t>
            </w:r>
          </w:p>
          <w:p w14:paraId="5B96C0B8" w14:textId="77777777" w:rsidR="0030468D" w:rsidRDefault="0030468D" w:rsidP="00C74BB3">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r>
      <w:tr w:rsidR="0030468D" w14:paraId="745328D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1875E60" w14:textId="77777777" w:rsidR="0030468D" w:rsidRDefault="0030468D" w:rsidP="00C74BB3">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713C8AB9" w14:textId="77777777" w:rsidR="0030468D" w:rsidRDefault="0030468D" w:rsidP="00C74BB3">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AA2D32B" w14:textId="77777777" w:rsidR="0030468D" w:rsidRDefault="0030468D" w:rsidP="00C74BB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8BEB1F" w14:textId="77777777" w:rsidR="0030468D" w:rsidRDefault="0030468D" w:rsidP="00C74BB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C7B736" w14:textId="77777777" w:rsidR="0030468D" w:rsidRDefault="0030468D" w:rsidP="00C74BB3">
            <w:pPr>
              <w:pStyle w:val="TAL"/>
            </w:pPr>
            <w:r>
              <w:t>This IE shall be present, if available.</w:t>
            </w:r>
          </w:p>
          <w:p w14:paraId="7DCC803C" w14:textId="77777777" w:rsidR="0030468D" w:rsidRDefault="0030468D" w:rsidP="00C74BB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2960741C" w14:textId="77777777" w:rsidR="0030468D" w:rsidRDefault="0030468D" w:rsidP="00C74BB3">
            <w:pPr>
              <w:pStyle w:val="TAL"/>
              <w:rPr>
                <w:rFonts w:cs="Arial"/>
                <w:szCs w:val="18"/>
                <w:lang w:eastAsia="zh-CN"/>
              </w:rPr>
            </w:pPr>
            <w:r>
              <w:t>(NOTE 2)</w:t>
            </w:r>
          </w:p>
        </w:tc>
      </w:tr>
      <w:tr w:rsidR="0030468D" w14:paraId="283FB1E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551C12E" w14:textId="77777777" w:rsidR="0030468D" w:rsidRDefault="0030468D" w:rsidP="00C74BB3">
            <w:pPr>
              <w:pStyle w:val="TAL"/>
            </w:pPr>
            <w:proofErr w:type="spellStart"/>
            <w:r>
              <w:t>intraPlmnApiRoot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1C6CC0E1" w14:textId="77777777" w:rsidR="0030468D" w:rsidRDefault="0030468D" w:rsidP="00C74BB3">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13302FF0" w14:textId="77777777" w:rsidR="0030468D" w:rsidRDefault="0030468D" w:rsidP="00C74BB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ABC681" w14:textId="77777777" w:rsidR="0030468D" w:rsidRDefault="0030468D" w:rsidP="00C74BB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EB252B" w14:textId="77777777" w:rsidR="0030468D" w:rsidRDefault="0030468D" w:rsidP="00C74BB3">
            <w:pPr>
              <w:pStyle w:val="TAL"/>
            </w:pPr>
            <w:r>
              <w:t>This IE shall be present, if available.</w:t>
            </w:r>
          </w:p>
          <w:p w14:paraId="59FDC873" w14:textId="77777777" w:rsidR="0030468D" w:rsidRDefault="0030468D" w:rsidP="00C74BB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77FFB7EB" w14:textId="77777777" w:rsidR="0030468D" w:rsidRDefault="0030468D" w:rsidP="00C74BB3">
            <w:pPr>
              <w:pStyle w:val="TAL"/>
              <w:rPr>
                <w:rFonts w:cs="Arial"/>
                <w:szCs w:val="18"/>
                <w:lang w:eastAsia="zh-CN"/>
              </w:rPr>
            </w:pPr>
            <w:r>
              <w:t>(NOTE 2)</w:t>
            </w:r>
          </w:p>
        </w:tc>
      </w:tr>
      <w:tr w:rsidR="0030468D" w14:paraId="6AD080D9"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E98A464" w14:textId="77777777" w:rsidR="0030468D" w:rsidRDefault="0030468D" w:rsidP="00C74BB3">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30E75005" w14:textId="77777777" w:rsidR="0030468D" w:rsidRDefault="0030468D" w:rsidP="00C74BB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F5926E"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F4BCB"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0B8FAD" w14:textId="77777777" w:rsidR="0030468D" w:rsidRDefault="0030468D" w:rsidP="00C74BB3">
            <w:pPr>
              <w:pStyle w:val="TAL"/>
              <w:rPr>
                <w:rFonts w:cs="Arial"/>
                <w:szCs w:val="18"/>
              </w:rPr>
            </w:pPr>
            <w:r>
              <w:rPr>
                <w:rFonts w:cs="Arial"/>
                <w:szCs w:val="18"/>
              </w:rPr>
              <w:t>When present, this IE shall contain the identifier of:</w:t>
            </w:r>
          </w:p>
          <w:p w14:paraId="0293AD07" w14:textId="77777777" w:rsidR="0030468D" w:rsidRPr="00141DA7"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6619C76" w14:textId="77777777" w:rsidR="0030468D" w:rsidRPr="00141DA7"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9BC608B" w14:textId="77777777" w:rsidR="0030468D" w:rsidRDefault="0030468D" w:rsidP="00C74BB3">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30468D" w14:paraId="7233306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BEBE231" w14:textId="77777777" w:rsidR="0030468D" w:rsidRDefault="0030468D" w:rsidP="00C74BB3">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351583B" w14:textId="77777777" w:rsidR="0030468D" w:rsidRDefault="0030468D" w:rsidP="00C74BB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B28E85"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128245"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C8EE0" w14:textId="77777777" w:rsidR="0030468D" w:rsidRDefault="0030468D" w:rsidP="00C74BB3">
            <w:pPr>
              <w:pStyle w:val="TAL"/>
              <w:rPr>
                <w:rFonts w:cs="Arial"/>
                <w:szCs w:val="18"/>
              </w:rPr>
            </w:pPr>
            <w:r>
              <w:rPr>
                <w:rFonts w:cs="Arial"/>
                <w:szCs w:val="18"/>
              </w:rPr>
              <w:t>This IE may be present in non-roaming and HR roaming scenarios.</w:t>
            </w:r>
          </w:p>
          <w:p w14:paraId="0EA1D9F4" w14:textId="77777777" w:rsidR="0030468D" w:rsidRDefault="0030468D" w:rsidP="00C74BB3">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30468D" w14:paraId="5252D4D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0D55D5A" w14:textId="77777777" w:rsidR="0030468D" w:rsidRDefault="0030468D" w:rsidP="00C74BB3">
            <w:pPr>
              <w:pStyle w:val="TAL"/>
            </w:pPr>
            <w:proofErr w:type="spellStart"/>
            <w:r>
              <w:lastRenderedPageBreak/>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46B0F81" w14:textId="77777777" w:rsidR="0030468D" w:rsidRDefault="0030468D" w:rsidP="00C74BB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A3E781F"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2EFD6"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07D5E2" w14:textId="77777777" w:rsidR="0030468D" w:rsidRDefault="0030468D" w:rsidP="00C74BB3">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58A52394" w14:textId="77777777" w:rsidR="0030468D" w:rsidRDefault="0030468D" w:rsidP="00C74BB3">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30468D" w14:paraId="2CE60AE4"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EBCCB92" w14:textId="77777777" w:rsidR="0030468D" w:rsidRDefault="0030468D" w:rsidP="00C74BB3">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3BDA7D1A" w14:textId="77777777" w:rsidR="0030468D" w:rsidRDefault="0030468D" w:rsidP="00C74BB3">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47FE18D9"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0C24D4"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EDDDB7" w14:textId="77777777" w:rsidR="0030468D" w:rsidRDefault="0030468D" w:rsidP="00C74BB3">
            <w:pPr>
              <w:pStyle w:val="TAL"/>
              <w:rPr>
                <w:rFonts w:cs="Arial"/>
                <w:szCs w:val="18"/>
              </w:rPr>
            </w:pPr>
            <w:r>
              <w:rPr>
                <w:rFonts w:cs="Arial"/>
                <w:szCs w:val="18"/>
              </w:rPr>
              <w:t>This IE shall be present if it is available. When present, it shall be set to:</w:t>
            </w:r>
          </w:p>
          <w:p w14:paraId="465F8355" w14:textId="77777777" w:rsidR="0030468D"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593E2327" w14:textId="77777777" w:rsidR="0030468D"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3FD76FC0" w14:textId="77777777" w:rsidR="0030468D" w:rsidRPr="00DE513A"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6E6F7C2" w14:textId="77777777" w:rsidR="0030468D" w:rsidRDefault="0030468D" w:rsidP="00C74BB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5BBB39B" w14:textId="77777777" w:rsidR="0030468D" w:rsidRDefault="0030468D" w:rsidP="00C74BB3">
            <w:pPr>
              <w:pStyle w:val="TAL"/>
              <w:rPr>
                <w:rFonts w:cs="Arial"/>
                <w:szCs w:val="18"/>
              </w:rPr>
            </w:pPr>
          </w:p>
        </w:tc>
      </w:tr>
      <w:tr w:rsidR="0030468D" w:rsidRPr="00F8607F" w14:paraId="00C81756"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03C8E8B" w14:textId="77777777" w:rsidR="0030468D" w:rsidRPr="00F8607F" w:rsidRDefault="0030468D" w:rsidP="00C74BB3">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E35296F" w14:textId="77777777" w:rsidR="0030468D" w:rsidRPr="00F8607F" w:rsidRDefault="0030468D" w:rsidP="00C74BB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8837757" w14:textId="77777777" w:rsidR="0030468D" w:rsidRPr="00F8607F"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8633B9" w14:textId="77777777" w:rsidR="0030468D" w:rsidRPr="00F8607F"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7B285C" w14:textId="77777777" w:rsidR="0030468D" w:rsidRPr="006C757A" w:rsidRDefault="0030468D" w:rsidP="00C74BB3">
            <w:pPr>
              <w:pStyle w:val="TAL"/>
              <w:rPr>
                <w:rFonts w:cs="Arial"/>
                <w:szCs w:val="18"/>
              </w:rPr>
            </w:pPr>
            <w:r w:rsidRPr="006C757A">
              <w:rPr>
                <w:rFonts w:cs="Arial"/>
                <w:szCs w:val="18"/>
              </w:rPr>
              <w:t>When present, it shall indicate the identity of the UDM group serving the UE.</w:t>
            </w:r>
          </w:p>
        </w:tc>
      </w:tr>
      <w:tr w:rsidR="0030468D" w:rsidRPr="00F8607F" w14:paraId="5FE3EAE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733DD6A" w14:textId="77777777" w:rsidR="0030468D" w:rsidRPr="00F8607F" w:rsidRDefault="0030468D" w:rsidP="00C74BB3">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3BC1F491" w14:textId="77777777" w:rsidR="0030468D" w:rsidRPr="00F8607F"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D0217A" w14:textId="77777777" w:rsidR="0030468D" w:rsidRPr="00F8607F"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1095B" w14:textId="77777777" w:rsidR="0030468D" w:rsidRPr="00F8607F"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F0BF33" w14:textId="77777777" w:rsidR="0030468D" w:rsidRPr="006C757A" w:rsidRDefault="0030468D" w:rsidP="00C74BB3">
            <w:pPr>
              <w:pStyle w:val="TAL"/>
              <w:rPr>
                <w:rFonts w:cs="Arial"/>
                <w:szCs w:val="18"/>
              </w:rPr>
            </w:pPr>
            <w:r w:rsidRPr="006C757A">
              <w:rPr>
                <w:rFonts w:cs="Arial"/>
                <w:szCs w:val="18"/>
              </w:rPr>
              <w:t>When present, it shall indicate the Routing Indicator of the UE.</w:t>
            </w:r>
          </w:p>
        </w:tc>
      </w:tr>
      <w:tr w:rsidR="0030468D" w:rsidRPr="00F8607F" w14:paraId="3D51BE0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5B6B465" w14:textId="77777777" w:rsidR="0030468D" w:rsidRPr="002857AD" w:rsidRDefault="0030468D" w:rsidP="00C74BB3">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0D336DCC" w14:textId="77777777" w:rsidR="0030468D" w:rsidRDefault="0030468D" w:rsidP="00C74BB3">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07DC31" w14:textId="77777777" w:rsidR="0030468D" w:rsidRDefault="0030468D" w:rsidP="00C74BB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6F64E" w14:textId="77777777" w:rsidR="0030468D" w:rsidRDefault="0030468D" w:rsidP="00C74BB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73D225" w14:textId="77777777" w:rsidR="0030468D" w:rsidRPr="006C757A" w:rsidRDefault="0030468D" w:rsidP="00C74BB3">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30468D" w14:paraId="2E9784C8"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3F4755B" w14:textId="77777777" w:rsidR="0030468D" w:rsidRPr="005508C3" w:rsidRDefault="0030468D" w:rsidP="00C74BB3">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5446D0DD" w14:textId="77777777" w:rsidR="0030468D" w:rsidRDefault="0030468D" w:rsidP="00C74BB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BC79FF4"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501C2B"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055973B" w14:textId="77777777" w:rsidR="0030468D" w:rsidRDefault="0030468D" w:rsidP="00C74BB3">
            <w:pPr>
              <w:pStyle w:val="TAL"/>
              <w:rPr>
                <w:rFonts w:cs="Arial"/>
                <w:szCs w:val="18"/>
              </w:rPr>
            </w:pPr>
            <w:r>
              <w:rPr>
                <w:rFonts w:cs="Arial"/>
                <w:szCs w:val="18"/>
              </w:rPr>
              <w:t>This IE shall contain the Session AMBR granted to the PDU session.</w:t>
            </w:r>
          </w:p>
        </w:tc>
      </w:tr>
      <w:tr w:rsidR="0030468D" w14:paraId="7788BCD6"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5CDB80A" w14:textId="77777777" w:rsidR="0030468D" w:rsidRDefault="0030468D" w:rsidP="00C74BB3">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1A00C5" w14:textId="77777777" w:rsidR="0030468D" w:rsidRDefault="0030468D" w:rsidP="00C74BB3">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9C54B1"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69DCF2" w14:textId="77777777" w:rsidR="0030468D" w:rsidRDefault="0030468D" w:rsidP="00C74BB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04E172B" w14:textId="77777777" w:rsidR="0030468D" w:rsidRDefault="0030468D" w:rsidP="00C74BB3">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EDB8BA2" w14:textId="77777777" w:rsidR="0030468D" w:rsidRDefault="0030468D" w:rsidP="00C74BB3">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30468D" w14:paraId="5A24EBE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3C148AA" w14:textId="77777777" w:rsidR="0030468D" w:rsidRDefault="0030468D" w:rsidP="00C74BB3">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90D8364" w14:textId="77777777" w:rsidR="0030468D" w:rsidRDefault="0030468D" w:rsidP="00C74BB3">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67660CE"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6C91A2"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1BC2AD" w14:textId="77777777" w:rsidR="0030468D" w:rsidRDefault="0030468D" w:rsidP="00C74BB3">
            <w:pPr>
              <w:pStyle w:val="TAL"/>
              <w:rPr>
                <w:rFonts w:cs="Arial"/>
                <w:szCs w:val="18"/>
              </w:rPr>
            </w:pPr>
            <w:r>
              <w:rPr>
                <w:rFonts w:cs="Arial"/>
                <w:szCs w:val="18"/>
              </w:rPr>
              <w:t>This IE shall be present for a HR PDU session.</w:t>
            </w:r>
          </w:p>
          <w:p w14:paraId="6A0843FB" w14:textId="77777777" w:rsidR="0030468D" w:rsidRDefault="0030468D" w:rsidP="00C74BB3">
            <w:pPr>
              <w:pStyle w:val="TAL"/>
              <w:rPr>
                <w:rFonts w:cs="Arial"/>
                <w:szCs w:val="18"/>
              </w:rPr>
            </w:pPr>
            <w:r>
              <w:rPr>
                <w:rFonts w:cs="Arial"/>
                <w:szCs w:val="18"/>
              </w:rPr>
              <w:t>When present, it shall contain the identifier of the home SMF.</w:t>
            </w:r>
          </w:p>
        </w:tc>
      </w:tr>
      <w:tr w:rsidR="0030468D" w14:paraId="1443C26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57B7A40" w14:textId="77777777" w:rsidR="0030468D" w:rsidRPr="004D222C" w:rsidRDefault="0030468D" w:rsidP="00C74BB3">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D0DC7F5" w14:textId="77777777" w:rsidR="0030468D" w:rsidRPr="005508C3" w:rsidRDefault="0030468D" w:rsidP="00C74BB3">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BCF2A0"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B497E7"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34401A" w14:textId="77777777" w:rsidR="0030468D" w:rsidRDefault="0030468D" w:rsidP="00C74BB3">
            <w:pPr>
              <w:pStyle w:val="TAL"/>
              <w:rPr>
                <w:rFonts w:cs="Arial"/>
                <w:szCs w:val="18"/>
              </w:rPr>
            </w:pPr>
            <w:r>
              <w:rPr>
                <w:rFonts w:cs="Arial"/>
                <w:szCs w:val="18"/>
              </w:rPr>
              <w:t>This IE shall be present for a PDU session with an I-SMF.</w:t>
            </w:r>
          </w:p>
          <w:p w14:paraId="758BEE59" w14:textId="77777777" w:rsidR="0030468D" w:rsidRDefault="0030468D" w:rsidP="00C74BB3">
            <w:pPr>
              <w:pStyle w:val="TAL"/>
              <w:rPr>
                <w:rFonts w:cs="Arial"/>
                <w:szCs w:val="18"/>
              </w:rPr>
            </w:pPr>
            <w:r>
              <w:rPr>
                <w:rFonts w:cs="Arial"/>
                <w:szCs w:val="18"/>
              </w:rPr>
              <w:t>When present, it shall contain the identifier of the SMF.</w:t>
            </w:r>
          </w:p>
        </w:tc>
      </w:tr>
      <w:tr w:rsidR="0030468D" w14:paraId="6C6BD1A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68666E7" w14:textId="77777777" w:rsidR="0030468D" w:rsidRDefault="0030468D" w:rsidP="00C74BB3">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D267233" w14:textId="77777777" w:rsidR="0030468D" w:rsidRPr="005508C3" w:rsidRDefault="0030468D" w:rsidP="00C74BB3">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6F7F6E6"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1C7D6CF"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A88836B" w14:textId="77777777" w:rsidR="0030468D" w:rsidRDefault="0030468D" w:rsidP="00C74BB3">
            <w:pPr>
              <w:pStyle w:val="TAL"/>
            </w:pPr>
            <w:r w:rsidRPr="004C6CFB">
              <w:t>This IE shall be present, if available.</w:t>
            </w:r>
          </w:p>
          <w:p w14:paraId="32264689" w14:textId="77777777" w:rsidR="0030468D" w:rsidRDefault="0030468D" w:rsidP="00C74BB3">
            <w:pPr>
              <w:pStyle w:val="TAL"/>
            </w:pPr>
          </w:p>
          <w:p w14:paraId="016CC51F" w14:textId="77777777" w:rsidR="0030468D" w:rsidRDefault="0030468D" w:rsidP="00C74BB3">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44D2F773" w14:textId="77777777" w:rsidR="0030468D" w:rsidRDefault="0030468D" w:rsidP="00C74BB3">
            <w:pPr>
              <w:pStyle w:val="TAL"/>
              <w:rPr>
                <w:rFonts w:cs="Arial"/>
                <w:szCs w:val="18"/>
              </w:rPr>
            </w:pPr>
          </w:p>
        </w:tc>
      </w:tr>
      <w:tr w:rsidR="0030468D" w14:paraId="0CE644D5"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F5758B8" w14:textId="77777777" w:rsidR="0030468D" w:rsidRDefault="0030468D" w:rsidP="00C74BB3">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4F395AF" w14:textId="77777777" w:rsidR="0030468D" w:rsidRPr="005508C3" w:rsidRDefault="0030468D" w:rsidP="00C74BB3">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FC24ABF"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BBA31A3"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10F3985" w14:textId="77777777" w:rsidR="0030468D" w:rsidRDefault="0030468D" w:rsidP="00C74BB3">
            <w:pPr>
              <w:pStyle w:val="TAL"/>
            </w:pPr>
            <w:r w:rsidRPr="004C6CFB">
              <w:t>This IE shall be present, if available.</w:t>
            </w:r>
          </w:p>
          <w:p w14:paraId="301E6E2C" w14:textId="77777777" w:rsidR="0030468D" w:rsidRDefault="0030468D" w:rsidP="00C74BB3">
            <w:pPr>
              <w:pStyle w:val="TAL"/>
            </w:pPr>
          </w:p>
          <w:p w14:paraId="1A755312" w14:textId="77777777" w:rsidR="0030468D" w:rsidRDefault="0030468D" w:rsidP="00C74BB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22009F26" w14:textId="77777777" w:rsidR="0030468D" w:rsidRDefault="0030468D" w:rsidP="00C74BB3">
            <w:pPr>
              <w:pStyle w:val="TAL"/>
              <w:rPr>
                <w:rFonts w:cs="Arial"/>
                <w:szCs w:val="18"/>
              </w:rPr>
            </w:pPr>
          </w:p>
        </w:tc>
      </w:tr>
      <w:tr w:rsidR="0030468D" w14:paraId="4F7E37D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8EB528D" w14:textId="77777777" w:rsidR="0030468D" w:rsidRDefault="0030468D" w:rsidP="00C74BB3">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6CAEDBF" w14:textId="77777777" w:rsidR="0030468D" w:rsidRPr="005508C3" w:rsidRDefault="0030468D" w:rsidP="00C74BB3">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620FA269"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CD670E3"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9B566AB" w14:textId="77777777" w:rsidR="0030468D" w:rsidRDefault="0030468D" w:rsidP="00C74BB3">
            <w:pPr>
              <w:pStyle w:val="TAL"/>
            </w:pPr>
            <w:r w:rsidRPr="004C6CFB">
              <w:t>This IE shall be present, if available.</w:t>
            </w:r>
          </w:p>
          <w:p w14:paraId="5F307C6B" w14:textId="77777777" w:rsidR="0030468D" w:rsidRDefault="0030468D" w:rsidP="00C74BB3">
            <w:pPr>
              <w:pStyle w:val="TAL"/>
            </w:pPr>
          </w:p>
          <w:p w14:paraId="62220DF4" w14:textId="77777777" w:rsidR="0030468D" w:rsidRDefault="0030468D" w:rsidP="00C74BB3">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30468D" w14:paraId="200A6DF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831D42E" w14:textId="77777777" w:rsidR="0030468D" w:rsidRDefault="0030468D" w:rsidP="00C74BB3">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6AA5B9B5"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D23C27"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5A977D"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23880" w14:textId="77777777" w:rsidR="0030468D" w:rsidRDefault="0030468D" w:rsidP="00C74BB3">
            <w:pPr>
              <w:pStyle w:val="TAL"/>
              <w:rPr>
                <w:rFonts w:cs="Arial"/>
                <w:szCs w:val="18"/>
              </w:rPr>
            </w:pPr>
            <w:r>
              <w:rPr>
                <w:rFonts w:cs="Arial"/>
                <w:szCs w:val="18"/>
              </w:rPr>
              <w:t>This IE shall be present for a HR PDU session, if available.</w:t>
            </w:r>
          </w:p>
          <w:p w14:paraId="24EE7924" w14:textId="77777777" w:rsidR="0030468D" w:rsidRDefault="0030468D" w:rsidP="00C74BB3">
            <w:pPr>
              <w:pStyle w:val="TAL"/>
              <w:rPr>
                <w:rFonts w:cs="Arial"/>
                <w:szCs w:val="18"/>
              </w:rPr>
            </w:pPr>
            <w:r>
              <w:rPr>
                <w:rFonts w:cs="Arial"/>
                <w:szCs w:val="18"/>
              </w:rPr>
              <w:t>When present, it shall indicate whether the use of Pause of Charging is enabled for the PDU session (see clause 4.4.4 of 3GPP TS 23.502 [3]).</w:t>
            </w:r>
          </w:p>
          <w:p w14:paraId="6BAA3078" w14:textId="77777777" w:rsidR="0030468D" w:rsidRDefault="0030468D" w:rsidP="00C74BB3">
            <w:pPr>
              <w:pStyle w:val="TAL"/>
              <w:rPr>
                <w:rFonts w:cs="Arial"/>
                <w:szCs w:val="18"/>
              </w:rPr>
            </w:pPr>
            <w:r>
              <w:rPr>
                <w:rFonts w:cs="Arial"/>
                <w:szCs w:val="18"/>
              </w:rPr>
              <w:t>When present, it shall be set as follows:</w:t>
            </w:r>
          </w:p>
          <w:p w14:paraId="7B1255FD" w14:textId="77777777" w:rsidR="0030468D" w:rsidRDefault="0030468D" w:rsidP="00C74BB3">
            <w:pPr>
              <w:pStyle w:val="TAL"/>
              <w:rPr>
                <w:rFonts w:cs="Arial"/>
                <w:szCs w:val="18"/>
              </w:rPr>
            </w:pPr>
            <w:r>
              <w:rPr>
                <w:rFonts w:cs="Arial"/>
                <w:szCs w:val="18"/>
              </w:rPr>
              <w:t>- true: enable Pause of Charging;</w:t>
            </w:r>
          </w:p>
          <w:p w14:paraId="0979C86B" w14:textId="77777777" w:rsidR="0030468D" w:rsidRPr="005508C3" w:rsidRDefault="0030468D" w:rsidP="00C74BB3">
            <w:pPr>
              <w:pStyle w:val="TAL"/>
              <w:rPr>
                <w:rFonts w:cs="Arial"/>
                <w:szCs w:val="18"/>
              </w:rPr>
            </w:pPr>
            <w:r>
              <w:rPr>
                <w:rFonts w:cs="Arial"/>
                <w:szCs w:val="18"/>
              </w:rPr>
              <w:t xml:space="preserve">- false (default): disable Pause of Charging. </w:t>
            </w:r>
          </w:p>
        </w:tc>
      </w:tr>
      <w:tr w:rsidR="0030468D" w14:paraId="56FC38B5"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B286B73" w14:textId="77777777" w:rsidR="0030468D" w:rsidRDefault="0030468D" w:rsidP="00C74BB3">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68AEFDC1" w14:textId="77777777" w:rsidR="0030468D" w:rsidRDefault="0030468D" w:rsidP="00C74BB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49D34C"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BB997"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4BAB6D" w14:textId="77777777" w:rsidR="0030468D" w:rsidRDefault="0030468D" w:rsidP="00C74BB3">
            <w:pPr>
              <w:pStyle w:val="TAL"/>
              <w:rPr>
                <w:rFonts w:cs="Arial"/>
                <w:szCs w:val="18"/>
              </w:rPr>
            </w:pPr>
            <w:r>
              <w:rPr>
                <w:rFonts w:cs="Arial"/>
                <w:szCs w:val="18"/>
              </w:rPr>
              <w:t xml:space="preserve">This IE shall be present if a UE IPv4 address to the PDU session. </w:t>
            </w:r>
          </w:p>
        </w:tc>
      </w:tr>
      <w:tr w:rsidR="0030468D" w14:paraId="3CE00464"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51855DE" w14:textId="77777777" w:rsidR="0030468D" w:rsidRDefault="0030468D" w:rsidP="00C74BB3">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1A2DE85" w14:textId="77777777" w:rsidR="0030468D" w:rsidRDefault="0030468D" w:rsidP="00C74BB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03F68FC"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AB6F21"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D307D2" w14:textId="77777777" w:rsidR="0030468D" w:rsidRDefault="0030468D" w:rsidP="00C74BB3">
            <w:pPr>
              <w:pStyle w:val="TAL"/>
              <w:rPr>
                <w:rFonts w:cs="Arial"/>
                <w:szCs w:val="18"/>
              </w:rPr>
            </w:pPr>
            <w:r>
              <w:rPr>
                <w:rFonts w:cs="Arial"/>
                <w:szCs w:val="18"/>
              </w:rPr>
              <w:t>This IE shall be present if a UE IPv6 prefix to the PDU session.</w:t>
            </w:r>
          </w:p>
        </w:tc>
      </w:tr>
      <w:tr w:rsidR="0030468D" w14:paraId="6CF7A4B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91548F7" w14:textId="77777777" w:rsidR="0030468D" w:rsidRDefault="0030468D" w:rsidP="00C74BB3">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9D275D" w14:textId="77777777" w:rsidR="0030468D" w:rsidRDefault="0030468D" w:rsidP="00C74BB3">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67FBE988"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3B02F0"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EC86AE" w14:textId="77777777" w:rsidR="0030468D" w:rsidRDefault="0030468D" w:rsidP="00C74BB3">
            <w:pPr>
              <w:pStyle w:val="TAL"/>
              <w:rPr>
                <w:rFonts w:cs="Arial"/>
                <w:szCs w:val="18"/>
              </w:rPr>
            </w:pPr>
            <w:r>
              <w:rPr>
                <w:rFonts w:cs="Arial"/>
                <w:szCs w:val="18"/>
              </w:rPr>
              <w:t>This IE shall be present if the PDU session may be moved to EPS during its lifetime.</w:t>
            </w:r>
          </w:p>
        </w:tc>
      </w:tr>
      <w:tr w:rsidR="0030468D" w14:paraId="772477C0"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376E2B5" w14:textId="77777777" w:rsidR="0030468D" w:rsidRDefault="0030468D" w:rsidP="00C74BB3">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E43F0D" w14:textId="77777777" w:rsidR="0030468D" w:rsidRDefault="0030468D" w:rsidP="00C74BB3">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53B4F4"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51EFAD" w14:textId="77777777" w:rsidR="0030468D" w:rsidRDefault="0030468D" w:rsidP="00C74BB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1647D37" w14:textId="77777777" w:rsidR="0030468D" w:rsidRDefault="0030468D" w:rsidP="00C74BB3">
            <w:pPr>
              <w:pStyle w:val="TAL"/>
              <w:rPr>
                <w:rFonts w:cs="Arial"/>
                <w:szCs w:val="18"/>
              </w:rPr>
            </w:pPr>
            <w:r>
              <w:rPr>
                <w:rFonts w:cs="Arial"/>
                <w:szCs w:val="18"/>
              </w:rPr>
              <w:t>This IE shall be present if the PDU session may be moved to EPS during its lifetime.</w:t>
            </w:r>
          </w:p>
        </w:tc>
      </w:tr>
      <w:tr w:rsidR="0030468D" w14:paraId="56DF1B1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D12F99C" w14:textId="77777777" w:rsidR="0030468D" w:rsidRDefault="0030468D" w:rsidP="00C74BB3">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6BFEAF0F" w14:textId="77777777" w:rsidR="0030468D" w:rsidRDefault="0030468D" w:rsidP="00C74BB3">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248EC70A"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769663"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741FF2" w14:textId="77777777" w:rsidR="0030468D" w:rsidRDefault="0030468D" w:rsidP="00C74BB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5FA4170" w14:textId="77777777" w:rsidR="0030468D" w:rsidRDefault="0030468D" w:rsidP="00C74BB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CAD13D8" w14:textId="77777777" w:rsidR="0030468D" w:rsidRDefault="0030468D" w:rsidP="00C74BB3">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30468D" w14:paraId="37F94C3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81FF29D" w14:textId="77777777" w:rsidR="0030468D" w:rsidRDefault="0030468D" w:rsidP="00C74BB3">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0CAB4B07" w14:textId="77777777" w:rsidR="0030468D" w:rsidRDefault="0030468D" w:rsidP="00C74BB3">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226A04CA"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68A87"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3D5262" w14:textId="77777777" w:rsidR="0030468D" w:rsidRDefault="0030468D" w:rsidP="00C74BB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C8E3E50" w14:textId="77777777" w:rsidR="0030468D" w:rsidRDefault="0030468D" w:rsidP="00C74BB3">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30468D" w14:paraId="2570729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1ECD86D" w14:textId="77777777" w:rsidR="0030468D" w:rsidRDefault="0030468D" w:rsidP="00C74BB3">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2637CBA1"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8BA70B"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943CBF"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B2681" w14:textId="77777777" w:rsidR="0030468D" w:rsidRDefault="0030468D" w:rsidP="00C74BB3">
            <w:pPr>
              <w:pStyle w:val="TAL"/>
              <w:rPr>
                <w:rFonts w:cs="Arial"/>
                <w:szCs w:val="18"/>
              </w:rPr>
            </w:pPr>
            <w:r>
              <w:rPr>
                <w:rFonts w:cs="Arial"/>
                <w:szCs w:val="18"/>
              </w:rPr>
              <w:t>This IE shall be present if available. When present, it shall indicate whether this is an always On PDU session and it shall be set as follows:</w:t>
            </w:r>
          </w:p>
          <w:p w14:paraId="663108C4" w14:textId="77777777" w:rsidR="0030468D" w:rsidRDefault="0030468D" w:rsidP="00C74BB3">
            <w:pPr>
              <w:pStyle w:val="TAL"/>
              <w:rPr>
                <w:rFonts w:cs="Arial"/>
                <w:szCs w:val="18"/>
              </w:rPr>
            </w:pPr>
            <w:r>
              <w:rPr>
                <w:rFonts w:cs="Arial"/>
                <w:szCs w:val="18"/>
              </w:rPr>
              <w:t>- true: always-on PDU session granted.</w:t>
            </w:r>
          </w:p>
          <w:p w14:paraId="022A223F" w14:textId="77777777" w:rsidR="0030468D" w:rsidRDefault="0030468D" w:rsidP="00C74BB3">
            <w:pPr>
              <w:pStyle w:val="TAL"/>
              <w:rPr>
                <w:rFonts w:cs="Arial"/>
                <w:szCs w:val="18"/>
              </w:rPr>
            </w:pPr>
            <w:r>
              <w:rPr>
                <w:rFonts w:cs="Arial"/>
                <w:szCs w:val="18"/>
              </w:rPr>
              <w:t>- false (default): always-on PDU session not granted.</w:t>
            </w:r>
          </w:p>
        </w:tc>
      </w:tr>
      <w:tr w:rsidR="0030468D" w14:paraId="73F73D3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5E93BC3" w14:textId="77777777" w:rsidR="0030468D" w:rsidRDefault="0030468D" w:rsidP="00C74BB3">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FA69310" w14:textId="77777777" w:rsidR="0030468D" w:rsidRDefault="0030468D" w:rsidP="00C74BB3">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7464A3E0"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EFCB20"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50631E" w14:textId="77777777" w:rsidR="0030468D" w:rsidRDefault="0030468D" w:rsidP="00C74BB3">
            <w:pPr>
              <w:pStyle w:val="TAL"/>
              <w:rPr>
                <w:rFonts w:cs="Arial"/>
                <w:szCs w:val="18"/>
              </w:rPr>
            </w:pPr>
            <w:r>
              <w:rPr>
                <w:rFonts w:cs="Arial"/>
                <w:szCs w:val="18"/>
              </w:rPr>
              <w:t>When present, this IE shall indicate the security policy for integrity protection and encryption for the user plane of the PDU session.</w:t>
            </w:r>
          </w:p>
        </w:tc>
      </w:tr>
      <w:tr w:rsidR="0030468D" w14:paraId="6569AD48"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EF4D746" w14:textId="77777777" w:rsidR="0030468D" w:rsidRDefault="0030468D" w:rsidP="00C74BB3">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1F3865A"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75F028"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8AF09E"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3DBF2F" w14:textId="77777777" w:rsidR="0030468D" w:rsidRDefault="0030468D" w:rsidP="00C74BB3">
            <w:pPr>
              <w:pStyle w:val="TAL"/>
              <w:rPr>
                <w:rFonts w:cs="Arial"/>
                <w:szCs w:val="18"/>
              </w:rPr>
            </w:pPr>
            <w:r>
              <w:rPr>
                <w:rFonts w:cs="Arial"/>
                <w:szCs w:val="18"/>
              </w:rPr>
              <w:t>This IE may be present for a HR PDU session.</w:t>
            </w:r>
          </w:p>
          <w:p w14:paraId="41DC2320" w14:textId="77777777" w:rsidR="0030468D" w:rsidRDefault="0030468D" w:rsidP="00C74BB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53C4D2E" w14:textId="77777777" w:rsidR="0030468D" w:rsidRDefault="0030468D" w:rsidP="00C74BB3">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30468D" w14:paraId="41B431C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2299F9D" w14:textId="77777777" w:rsidR="0030468D" w:rsidRDefault="0030468D" w:rsidP="00C74BB3">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1DD1890"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040D94"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89A242"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22A05C" w14:textId="77777777" w:rsidR="0030468D" w:rsidRDefault="0030468D" w:rsidP="00C74BB3">
            <w:pPr>
              <w:pStyle w:val="TAL"/>
              <w:rPr>
                <w:rFonts w:cs="Arial"/>
                <w:szCs w:val="18"/>
              </w:rPr>
            </w:pPr>
            <w:r>
              <w:rPr>
                <w:rFonts w:cs="Arial"/>
                <w:szCs w:val="18"/>
              </w:rPr>
              <w:t>This IE may be present for a PDU session with an I-SMF.</w:t>
            </w:r>
          </w:p>
          <w:p w14:paraId="526EAFDB" w14:textId="77777777" w:rsidR="0030468D" w:rsidRDefault="0030468D" w:rsidP="00C74BB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7B5D3481" w14:textId="77777777" w:rsidR="0030468D" w:rsidRDefault="0030468D" w:rsidP="00C74BB3">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30468D" w14:paraId="220E159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8E73F8B" w14:textId="77777777" w:rsidR="0030468D" w:rsidRDefault="0030468D" w:rsidP="00C74BB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A7D8892" w14:textId="77777777" w:rsidR="0030468D" w:rsidRDefault="0030468D" w:rsidP="00C74BB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CED110B" w14:textId="77777777" w:rsidR="0030468D" w:rsidRDefault="0030468D" w:rsidP="00C74BB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B3C231" w14:textId="77777777" w:rsidR="0030468D" w:rsidRDefault="0030468D" w:rsidP="00C74BB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42D9A8E" w14:textId="77777777" w:rsidR="0030468D" w:rsidRDefault="0030468D" w:rsidP="00C74BB3">
            <w:pPr>
              <w:pStyle w:val="TAL"/>
              <w:rPr>
                <w:rFonts w:cs="Arial"/>
                <w:szCs w:val="18"/>
              </w:rPr>
            </w:pPr>
            <w:r>
              <w:rPr>
                <w:rFonts w:cs="Arial"/>
                <w:szCs w:val="18"/>
              </w:rPr>
              <w:t>This IE may be present if available.</w:t>
            </w:r>
          </w:p>
          <w:p w14:paraId="248F21BD" w14:textId="77777777" w:rsidR="0030468D" w:rsidRDefault="0030468D" w:rsidP="00C74BB3">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30468D" w14:paraId="5DCA21B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15E4793" w14:textId="77777777" w:rsidR="0030468D" w:rsidRPr="002857AD" w:rsidRDefault="0030468D" w:rsidP="00C74BB3">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68EC9B75" w14:textId="77777777" w:rsidR="0030468D" w:rsidRPr="002857A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14B52A" w14:textId="77777777" w:rsidR="0030468D" w:rsidRPr="002857A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76E80C" w14:textId="77777777" w:rsidR="0030468D" w:rsidRPr="002857A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B0DB64" w14:textId="77777777" w:rsidR="0030468D" w:rsidRDefault="0030468D" w:rsidP="00C74BB3">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2CDD6CA9" w14:textId="77777777" w:rsidR="0030468D" w:rsidRDefault="0030468D" w:rsidP="00C74BB3">
            <w:pPr>
              <w:pStyle w:val="TAL"/>
              <w:rPr>
                <w:rFonts w:cs="Arial"/>
                <w:szCs w:val="18"/>
              </w:rPr>
            </w:pPr>
            <w:r>
              <w:rPr>
                <w:rFonts w:cs="Arial"/>
                <w:szCs w:val="18"/>
              </w:rPr>
              <w:t>When present, this IE shall be set as follows:</w:t>
            </w:r>
          </w:p>
          <w:p w14:paraId="459E675C" w14:textId="77777777" w:rsidR="0030468D" w:rsidRDefault="0030468D" w:rsidP="00C74BB3">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8F017B3" w14:textId="77777777" w:rsidR="0030468D" w:rsidRDefault="0030468D" w:rsidP="00C74BB3">
            <w:pPr>
              <w:pStyle w:val="TAL"/>
              <w:rPr>
                <w:rFonts w:cs="Arial"/>
                <w:szCs w:val="18"/>
              </w:rPr>
            </w:pPr>
            <w:r>
              <w:rPr>
                <w:rFonts w:cs="Arial"/>
                <w:szCs w:val="18"/>
              </w:rPr>
              <w:t xml:space="preserve">- false (default): </w:t>
            </w:r>
            <w:r>
              <w:t>forwarding tunnel is not needed</w:t>
            </w:r>
          </w:p>
        </w:tc>
      </w:tr>
      <w:tr w:rsidR="0030468D" w14:paraId="0C5CAF4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E7C54B4" w14:textId="77777777" w:rsidR="0030468D" w:rsidRDefault="0030468D" w:rsidP="00C74BB3">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CA5474" w14:textId="77777777" w:rsidR="0030468D" w:rsidRDefault="0030468D" w:rsidP="00C74BB3">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5716E8E4"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F14B52" w14:textId="77777777" w:rsidR="0030468D" w:rsidRDefault="0030468D" w:rsidP="00C74BB3">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E3501F" w14:textId="77777777" w:rsidR="0030468D" w:rsidRDefault="0030468D" w:rsidP="00C74BB3">
            <w:pPr>
              <w:pStyle w:val="TAL"/>
              <w:rPr>
                <w:rFonts w:cs="Arial"/>
                <w:szCs w:val="18"/>
              </w:rPr>
            </w:pPr>
            <w:r>
              <w:rPr>
                <w:rFonts w:cs="Arial" w:hint="eastAsia"/>
                <w:szCs w:val="18"/>
              </w:rPr>
              <w:t>This IE shall be present if available.</w:t>
            </w:r>
          </w:p>
          <w:p w14:paraId="46858C1B"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30468D" w14:paraId="104DCBDE"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ABD8EA9" w14:textId="77777777" w:rsidR="0030468D" w:rsidRDefault="0030468D" w:rsidP="00C74BB3">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3516CF00"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0FF22A"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CA13D1" w14:textId="77777777" w:rsidR="0030468D" w:rsidRDefault="0030468D" w:rsidP="00C74BB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671B9B" w14:textId="77777777" w:rsidR="0030468D" w:rsidRDefault="0030468D" w:rsidP="00C74BB3">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69AEB9D" w14:textId="77777777" w:rsidR="0030468D" w:rsidRDefault="0030468D" w:rsidP="00C74BB3">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30468D" w14:paraId="68531E7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392B15C" w14:textId="77777777" w:rsidR="0030468D" w:rsidRDefault="0030468D" w:rsidP="00C74BB3">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AAC240" w14:textId="77777777" w:rsidR="0030468D" w:rsidRDefault="0030468D" w:rsidP="00C74BB3">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AEB1B6C"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87AF9D"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8E86A" w14:textId="77777777" w:rsidR="0030468D" w:rsidRDefault="0030468D" w:rsidP="00C74BB3">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0BA8DDD6" w14:textId="77777777" w:rsidR="0030468D" w:rsidRDefault="0030468D" w:rsidP="00C74BB3">
            <w:pPr>
              <w:pStyle w:val="TAL"/>
              <w:rPr>
                <w:rFonts w:cs="Arial"/>
                <w:szCs w:val="18"/>
              </w:rPr>
            </w:pPr>
            <w:r>
              <w:rPr>
                <w:rFonts w:cs="Arial"/>
                <w:szCs w:val="18"/>
              </w:rPr>
              <w:t>When present, it shall contain the addresses of the V-CHF used for the PDU session.</w:t>
            </w:r>
          </w:p>
        </w:tc>
      </w:tr>
      <w:tr w:rsidR="0030468D" w14:paraId="3E70142F"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7C50FF3" w14:textId="77777777" w:rsidR="0030468D" w:rsidRDefault="0030468D" w:rsidP="00C74BB3">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3E01D11E" w14:textId="77777777" w:rsidR="0030468D" w:rsidRDefault="0030468D" w:rsidP="00C74BB3">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6C03EB1"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32017C"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6FF58C" w14:textId="77777777" w:rsidR="0030468D" w:rsidRDefault="0030468D" w:rsidP="00C74BB3">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F2BCD4F" w14:textId="77777777" w:rsidR="0030468D" w:rsidRDefault="0030468D" w:rsidP="00C74BB3">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30468D" w14:paraId="0A1EA595"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CC329A9" w14:textId="77777777" w:rsidR="0030468D" w:rsidRDefault="0030468D" w:rsidP="00C74BB3">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6222964"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9A9182"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CCFA33" w14:textId="77777777" w:rsidR="0030468D" w:rsidRDefault="0030468D" w:rsidP="00C74BB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A7456E" w14:textId="77777777" w:rsidR="0030468D" w:rsidRDefault="0030468D" w:rsidP="00C74BB3">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6D1F4AB3" w14:textId="77777777" w:rsidR="0030468D" w:rsidRDefault="0030468D" w:rsidP="00C74BB3">
            <w:pPr>
              <w:pStyle w:val="TAL"/>
              <w:rPr>
                <w:rFonts w:cs="Arial"/>
                <w:szCs w:val="18"/>
                <w:lang w:eastAsia="zh-CN"/>
              </w:rPr>
            </w:pPr>
          </w:p>
          <w:p w14:paraId="6481A8A4" w14:textId="77777777" w:rsidR="0030468D" w:rsidRDefault="0030468D" w:rsidP="00C74BB3">
            <w:pPr>
              <w:pStyle w:val="TAL"/>
              <w:rPr>
                <w:rFonts w:cs="Arial"/>
                <w:szCs w:val="18"/>
                <w:lang w:eastAsia="zh-CN"/>
              </w:rPr>
            </w:pPr>
            <w:r>
              <w:rPr>
                <w:rFonts w:cs="Arial"/>
                <w:szCs w:val="18"/>
                <w:lang w:eastAsia="zh-CN"/>
              </w:rPr>
              <w:t>When present, this IE shall be set as following:</w:t>
            </w:r>
          </w:p>
          <w:p w14:paraId="5D2F7FE8" w14:textId="77777777" w:rsidR="0030468D" w:rsidRDefault="0030468D" w:rsidP="00C74BB3">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24AC971" w14:textId="77777777" w:rsidR="0030468D" w:rsidRDefault="0030468D" w:rsidP="00C74BB3">
            <w:pPr>
              <w:pStyle w:val="TAL"/>
              <w:rPr>
                <w:rFonts w:cs="Arial"/>
                <w:szCs w:val="18"/>
              </w:rPr>
            </w:pPr>
            <w:r>
              <w:rPr>
                <w:rFonts w:cs="Arial"/>
                <w:szCs w:val="18"/>
                <w:lang w:eastAsia="zh-CN"/>
              </w:rPr>
              <w:t>- false (default): Extended Buffering not supported by NEF</w:t>
            </w:r>
          </w:p>
        </w:tc>
      </w:tr>
      <w:tr w:rsidR="0030468D" w14:paraId="4EC81DB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4C2FB14" w14:textId="77777777" w:rsidR="0030468D" w:rsidRDefault="0030468D" w:rsidP="00C74BB3">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72716B5" w14:textId="77777777" w:rsidR="0030468D" w:rsidRDefault="0030468D" w:rsidP="00C74BB3">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19EF041" w14:textId="77777777" w:rsidR="0030468D" w:rsidRDefault="0030468D" w:rsidP="00C74BB3">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3A091" w14:textId="77777777" w:rsidR="0030468D" w:rsidRDefault="0030468D" w:rsidP="00C74BB3">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E3A1F0" w14:textId="77777777" w:rsidR="0030468D" w:rsidRDefault="0030468D" w:rsidP="00C74BB3">
            <w:pPr>
              <w:pStyle w:val="TAL"/>
              <w:rPr>
                <w:rFonts w:cs="Arial"/>
                <w:szCs w:val="18"/>
                <w:lang w:eastAsia="zh-CN"/>
              </w:rPr>
            </w:pPr>
            <w:r>
              <w:rPr>
                <w:rFonts w:cs="Arial"/>
                <w:szCs w:val="18"/>
              </w:rPr>
              <w:t>This IE shall be present during I-SMF change scenarios, if IPv6 Index has previously been received by old I-SMF.</w:t>
            </w:r>
          </w:p>
        </w:tc>
      </w:tr>
      <w:tr w:rsidR="0030468D" w14:paraId="1F23334F"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E2827A1" w14:textId="77777777" w:rsidR="0030468D" w:rsidRDefault="0030468D" w:rsidP="00C74BB3">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5852FE5" w14:textId="77777777" w:rsidR="0030468D" w:rsidRDefault="0030468D" w:rsidP="00C74BB3">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18B26F4" w14:textId="77777777" w:rsidR="0030468D" w:rsidRDefault="0030468D" w:rsidP="00C74BB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2623269" w14:textId="77777777" w:rsidR="0030468D" w:rsidRDefault="0030468D" w:rsidP="00C74BB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C34C2D5" w14:textId="77777777" w:rsidR="0030468D" w:rsidRDefault="0030468D" w:rsidP="00C74BB3">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30468D" w14:paraId="5FD65C2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4740D95" w14:textId="77777777" w:rsidR="0030468D" w:rsidRDefault="0030468D" w:rsidP="00C74BB3">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C33B" w14:textId="77777777" w:rsidR="0030468D" w:rsidRDefault="0030468D" w:rsidP="00C74BB3">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A036775"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A4AFBF"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70DB9" w14:textId="77777777" w:rsidR="0030468D" w:rsidRDefault="0030468D" w:rsidP="00C74BB3">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30468D" w14:paraId="5E2BC20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D9A3E3A" w14:textId="77777777" w:rsidR="0030468D" w:rsidRDefault="0030468D" w:rsidP="00C74BB3">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520CC9" w14:textId="77777777" w:rsidR="0030468D" w:rsidRDefault="0030468D" w:rsidP="00C74BB3">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23C1736E"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7618D4" w14:textId="77777777" w:rsidR="0030468D" w:rsidRDefault="0030468D" w:rsidP="00C74B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A35D01"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63396A1" w14:textId="77777777" w:rsidR="0030468D" w:rsidRDefault="0030468D" w:rsidP="00C74BB3">
            <w:pPr>
              <w:pStyle w:val="TAL"/>
              <w:rPr>
                <w:rFonts w:cs="Arial"/>
                <w:szCs w:val="18"/>
              </w:rPr>
            </w:pPr>
          </w:p>
          <w:p w14:paraId="542658DC"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30468D" w14:paraId="1C85718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FBE8CDC" w14:textId="77777777" w:rsidR="0030468D" w:rsidRDefault="0030468D" w:rsidP="00C74BB3">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2EAE5C" w14:textId="77777777" w:rsidR="0030468D" w:rsidRDefault="0030468D" w:rsidP="00C74BB3">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E3E27B"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4411C" w14:textId="77777777" w:rsidR="0030468D" w:rsidRDefault="0030468D" w:rsidP="00C74BB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0F27A09"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1405AD9" w14:textId="77777777" w:rsidR="0030468D" w:rsidRDefault="0030468D" w:rsidP="00C74BB3">
            <w:pPr>
              <w:pStyle w:val="TAL"/>
              <w:rPr>
                <w:rFonts w:cs="Arial"/>
                <w:szCs w:val="18"/>
              </w:rPr>
            </w:pPr>
          </w:p>
          <w:p w14:paraId="5CEA1DC8"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30468D" w14:paraId="0DF35FD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66102C9" w14:textId="77777777" w:rsidR="0030468D" w:rsidRDefault="0030468D" w:rsidP="00C74BB3">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B4C272" w14:textId="77777777" w:rsidR="0030468D" w:rsidRDefault="0030468D" w:rsidP="00C74BB3">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3B9458B2"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B70DE" w14:textId="77777777" w:rsidR="0030468D" w:rsidRDefault="0030468D" w:rsidP="00C74B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8C5C412"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5FFD50E" w14:textId="77777777" w:rsidR="0030468D" w:rsidRDefault="0030468D" w:rsidP="00C74BB3">
            <w:pPr>
              <w:pStyle w:val="TAL"/>
              <w:rPr>
                <w:rFonts w:cs="Arial"/>
                <w:szCs w:val="18"/>
              </w:rPr>
            </w:pPr>
          </w:p>
          <w:p w14:paraId="229D7738"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30468D" w14:paraId="4A193B5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CB13D75" w14:textId="77777777" w:rsidR="0030468D" w:rsidRDefault="0030468D" w:rsidP="00C74BB3">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8F96BB" w14:textId="77777777" w:rsidR="0030468D" w:rsidRDefault="0030468D" w:rsidP="00C74BB3">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966CFD"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FCC59" w14:textId="77777777" w:rsidR="0030468D" w:rsidRDefault="0030468D" w:rsidP="00C74BB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AAF5324"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31559A1" w14:textId="77777777" w:rsidR="0030468D" w:rsidRDefault="0030468D" w:rsidP="00C74BB3">
            <w:pPr>
              <w:pStyle w:val="TAL"/>
              <w:rPr>
                <w:rFonts w:cs="Arial"/>
                <w:szCs w:val="18"/>
              </w:rPr>
            </w:pPr>
          </w:p>
          <w:p w14:paraId="251C4F41"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30468D" w14:paraId="7BC2347F"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5056FF0" w14:textId="77777777" w:rsidR="0030468D" w:rsidRDefault="0030468D" w:rsidP="00C74BB3">
            <w:pPr>
              <w:pStyle w:val="TAL"/>
            </w:pPr>
            <w:proofErr w:type="spellStart"/>
            <w:r>
              <w:rPr>
                <w:lang w:val="en-US"/>
              </w:rPr>
              <w:lastRenderedPageBreak/>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CA41809"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B06E8"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84D303"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A00708" w14:textId="77777777" w:rsidR="0030468D" w:rsidRDefault="0030468D" w:rsidP="00C74BB3">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13AC24E" w14:textId="77777777" w:rsidR="0030468D" w:rsidRDefault="0030468D" w:rsidP="00C74BB3">
            <w:pPr>
              <w:pStyle w:val="TAL"/>
              <w:rPr>
                <w:lang w:eastAsia="zh-CN"/>
              </w:rPr>
            </w:pPr>
          </w:p>
          <w:p w14:paraId="563D02AD" w14:textId="77777777" w:rsidR="0030468D" w:rsidRDefault="0030468D" w:rsidP="00C74BB3">
            <w:pPr>
              <w:pStyle w:val="TAL"/>
            </w:pPr>
            <w:r>
              <w:t>When present, it shall be set as follows:</w:t>
            </w:r>
          </w:p>
          <w:p w14:paraId="7D9C869A" w14:textId="77777777" w:rsidR="0030468D" w:rsidRPr="00E81F0A" w:rsidRDefault="0030468D" w:rsidP="00C74BB3">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78E4C764" w14:textId="77777777" w:rsidR="0030468D" w:rsidRDefault="0030468D" w:rsidP="00C74BB3">
            <w:pPr>
              <w:pStyle w:val="TAL"/>
              <w:rPr>
                <w:rFonts w:cs="Arial"/>
                <w:szCs w:val="18"/>
              </w:rPr>
            </w:pPr>
          </w:p>
        </w:tc>
      </w:tr>
      <w:tr w:rsidR="0030468D" w14:paraId="1FD7CD4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464DF00" w14:textId="77777777" w:rsidR="0030468D" w:rsidRDefault="0030468D" w:rsidP="00C74BB3">
            <w:pPr>
              <w:pStyle w:val="TAL"/>
              <w:rPr>
                <w:lang w:val="en-US"/>
              </w:rPr>
            </w:pPr>
            <w:proofErr w:type="spellStart"/>
            <w:r>
              <w:t>s</w:t>
            </w:r>
            <w:r w:rsidRPr="004C6CFB">
              <w:t>mfBinding</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CBEE60"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849785"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7B57719"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7A6D33E" w14:textId="77777777" w:rsidR="0030468D" w:rsidRDefault="0030468D" w:rsidP="00C74BB3">
            <w:pPr>
              <w:pStyle w:val="TAL"/>
            </w:pPr>
            <w:r w:rsidRPr="004C6CFB">
              <w:t>This IE shall be present, if available.</w:t>
            </w:r>
          </w:p>
          <w:p w14:paraId="5602F792" w14:textId="77777777" w:rsidR="0030468D" w:rsidRDefault="0030468D" w:rsidP="00C74BB3">
            <w:pPr>
              <w:pStyle w:val="TAL"/>
            </w:pPr>
          </w:p>
          <w:p w14:paraId="4AE0743B" w14:textId="77777777" w:rsidR="0030468D" w:rsidRDefault="0030468D" w:rsidP="00C74BB3">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30468D" w14:paraId="48E16B8E"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4EA1DF1" w14:textId="77777777" w:rsidR="0030468D" w:rsidRDefault="0030468D" w:rsidP="00C74BB3">
            <w:pPr>
              <w:pStyle w:val="TAL"/>
            </w:pPr>
            <w:proofErr w:type="spellStart"/>
            <w:r>
              <w:t>satelliteBackhaulCat</w:t>
            </w:r>
            <w:proofErr w:type="spellEnd"/>
          </w:p>
        </w:tc>
        <w:tc>
          <w:tcPr>
            <w:tcW w:w="1559" w:type="dxa"/>
            <w:tcBorders>
              <w:top w:val="single" w:sz="4" w:space="0" w:color="auto"/>
              <w:left w:val="single" w:sz="4" w:space="0" w:color="auto"/>
              <w:bottom w:val="single" w:sz="4" w:space="0" w:color="auto"/>
              <w:right w:val="single" w:sz="4" w:space="0" w:color="auto"/>
            </w:tcBorders>
          </w:tcPr>
          <w:p w14:paraId="148B6C89" w14:textId="77777777" w:rsidR="0030468D" w:rsidRDefault="0030468D" w:rsidP="00C74BB3">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3CF9045" w14:textId="77777777" w:rsidR="0030468D" w:rsidRPr="004C6CFB"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E925E" w14:textId="77777777" w:rsidR="0030468D" w:rsidRPr="004C6CFB"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A1D7D2" w14:textId="77777777" w:rsidR="0030468D" w:rsidRPr="004C6CFB" w:rsidRDefault="0030468D" w:rsidP="00C74BB3">
            <w:pPr>
              <w:pStyle w:val="TAL"/>
            </w:pPr>
            <w:r>
              <w:t xml:space="preserve">When present, this IE shall indicate the satellite backhaul category information last signalled towards the anchor SMF, if any.  </w:t>
            </w:r>
          </w:p>
        </w:tc>
      </w:tr>
      <w:tr w:rsidR="0030468D" w14:paraId="0C926C8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AE7FF61" w14:textId="77777777" w:rsidR="0030468D" w:rsidRDefault="0030468D" w:rsidP="00C74BB3">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013CE916"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690FD"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502E5" w14:textId="77777777" w:rsidR="0030468D" w:rsidRDefault="0030468D" w:rsidP="00C74B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3CC705" w14:textId="77777777" w:rsidR="0030468D" w:rsidRDefault="0030468D" w:rsidP="00C74BB3">
            <w:pPr>
              <w:pStyle w:val="TAL"/>
            </w:pPr>
            <w:r w:rsidRPr="004C6CFB">
              <w:t>This IE shall be present, if available.</w:t>
            </w:r>
          </w:p>
          <w:p w14:paraId="59ABF95F" w14:textId="77777777" w:rsidR="0030468D" w:rsidRDefault="0030468D" w:rsidP="00C74BB3">
            <w:pPr>
              <w:pStyle w:val="TAL"/>
              <w:rPr>
                <w:rFonts w:cs="Arial"/>
                <w:szCs w:val="18"/>
              </w:rPr>
            </w:pPr>
          </w:p>
          <w:p w14:paraId="358A9EFC" w14:textId="77777777" w:rsidR="0030468D" w:rsidRDefault="0030468D" w:rsidP="00C74BB3">
            <w:pPr>
              <w:pStyle w:val="TAL"/>
              <w:rPr>
                <w:rFonts w:cs="Arial"/>
                <w:szCs w:val="18"/>
              </w:rPr>
            </w:pPr>
            <w:r w:rsidRPr="004C6CFB">
              <w:t xml:space="preserve">When present, </w:t>
            </w:r>
            <w:r>
              <w:rPr>
                <w:rFonts w:cs="Arial"/>
                <w:szCs w:val="18"/>
              </w:rPr>
              <w:t>this IE shall indicate the SSC mode applicable to the PDU session.</w:t>
            </w:r>
          </w:p>
          <w:p w14:paraId="2201EB7C" w14:textId="77777777" w:rsidR="0030468D" w:rsidRDefault="0030468D" w:rsidP="00C74BB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EB3C7E4" w14:textId="77777777" w:rsidR="0030468D" w:rsidRDefault="0030468D" w:rsidP="00C74BB3">
            <w:pPr>
              <w:pStyle w:val="TAL"/>
              <w:rPr>
                <w:rFonts w:cs="Arial"/>
                <w:szCs w:val="18"/>
              </w:rPr>
            </w:pPr>
          </w:p>
          <w:p w14:paraId="1208597C" w14:textId="77777777" w:rsidR="0030468D" w:rsidRPr="00BF79F2" w:rsidRDefault="0030468D" w:rsidP="00C74BB3">
            <w:pPr>
              <w:pStyle w:val="TAL"/>
            </w:pPr>
            <w:r>
              <w:t xml:space="preserve">Pattern: </w:t>
            </w:r>
            <w:r w:rsidRPr="00591266">
              <w:t>"</w:t>
            </w:r>
            <w:r w:rsidRPr="002857AD">
              <w:rPr>
                <w:lang w:val="en-US"/>
              </w:rPr>
              <w:t>^</w:t>
            </w:r>
            <w:r w:rsidRPr="00591266">
              <w:t>[</w:t>
            </w:r>
            <w:r>
              <w:t>0-7</w:t>
            </w:r>
            <w:r w:rsidRPr="00591266">
              <w:t>]</w:t>
            </w:r>
            <w:r>
              <w:t>$</w:t>
            </w:r>
            <w:r w:rsidRPr="00591266">
              <w:t>"</w:t>
            </w:r>
          </w:p>
          <w:p w14:paraId="655DB3D9" w14:textId="77777777" w:rsidR="0030468D" w:rsidRDefault="0030468D" w:rsidP="00C74BB3">
            <w:pPr>
              <w:pStyle w:val="TAL"/>
              <w:rPr>
                <w:rFonts w:cs="Arial"/>
                <w:szCs w:val="18"/>
              </w:rPr>
            </w:pPr>
          </w:p>
          <w:p w14:paraId="56C988D0" w14:textId="77777777" w:rsidR="0030468D" w:rsidRDefault="0030468D" w:rsidP="00C74BB3">
            <w:pPr>
              <w:pStyle w:val="TAL"/>
            </w:pPr>
            <w:r>
              <w:rPr>
                <w:rFonts w:cs="Arial"/>
                <w:szCs w:val="18"/>
              </w:rPr>
              <w:t>Example: SSC mode 3 shall be encoded as "3".</w:t>
            </w:r>
          </w:p>
        </w:tc>
      </w:tr>
      <w:tr w:rsidR="0030468D" w14:paraId="1AE53264" w14:textId="77777777" w:rsidTr="00C74BB3">
        <w:trPr>
          <w:jc w:val="center"/>
          <w:ins w:id="58" w:author="Frank 202205 v4" w:date="2022-05-19T10:17:00Z"/>
        </w:trPr>
        <w:tc>
          <w:tcPr>
            <w:tcW w:w="2090" w:type="dxa"/>
            <w:tcBorders>
              <w:top w:val="single" w:sz="4" w:space="0" w:color="auto"/>
              <w:left w:val="single" w:sz="4" w:space="0" w:color="auto"/>
              <w:bottom w:val="single" w:sz="4" w:space="0" w:color="auto"/>
              <w:right w:val="single" w:sz="4" w:space="0" w:color="auto"/>
            </w:tcBorders>
          </w:tcPr>
          <w:p w14:paraId="5038A870" w14:textId="0F7B015B" w:rsidR="0030468D" w:rsidRDefault="0030468D" w:rsidP="0030468D">
            <w:pPr>
              <w:pStyle w:val="TAL"/>
              <w:rPr>
                <w:ins w:id="59" w:author="Frank 202205 v4" w:date="2022-05-19T10:17:00Z"/>
              </w:rPr>
            </w:pPr>
            <w:proofErr w:type="spellStart"/>
            <w:ins w:id="60" w:author="Frank 202205 v4" w:date="2022-05-19T10:18:00Z">
              <w:r>
                <w:rPr>
                  <w:lang w:val="fr-FR" w:eastAsia="zh-CN"/>
                </w:rPr>
                <w:t>dlset</w:t>
              </w:r>
              <w:r>
                <w:rPr>
                  <w:lang w:val="en-US"/>
                </w:rPr>
                <w:t>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8A2BF22" w14:textId="7CEFC883" w:rsidR="0030468D" w:rsidRDefault="0030468D" w:rsidP="0030468D">
            <w:pPr>
              <w:pStyle w:val="TAL"/>
              <w:rPr>
                <w:ins w:id="61" w:author="Frank 202205 v4" w:date="2022-05-19T10:17:00Z"/>
              </w:rPr>
            </w:pPr>
            <w:proofErr w:type="spellStart"/>
            <w:ins w:id="62" w:author="Frank 202205 v4" w:date="2022-05-19T10:18:00Z">
              <w:r>
                <w:rPr>
                  <w:lang w:val="fr-FR"/>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68B4B27" w14:textId="15EC3C3C" w:rsidR="0030468D" w:rsidRDefault="0030468D" w:rsidP="0030468D">
            <w:pPr>
              <w:pStyle w:val="TAC"/>
              <w:rPr>
                <w:ins w:id="63" w:author="Frank 202205 v4" w:date="2022-05-19T10:17:00Z"/>
                <w:lang w:eastAsia="zh-CN"/>
              </w:rPr>
            </w:pPr>
            <w:ins w:id="64" w:author="Frank 202205 v4" w:date="2022-05-19T10:18: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28CEDBCE" w14:textId="22CF79FA" w:rsidR="0030468D" w:rsidRDefault="0030468D" w:rsidP="0030468D">
            <w:pPr>
              <w:pStyle w:val="TAL"/>
              <w:rPr>
                <w:ins w:id="65" w:author="Frank 202205 v4" w:date="2022-05-19T10:17:00Z"/>
                <w:lang w:eastAsia="zh-CN"/>
              </w:rPr>
            </w:pPr>
            <w:ins w:id="66" w:author="Frank 202205 v4" w:date="2022-05-19T10:18:00Z">
              <w:r>
                <w:rPr>
                  <w:lang w:val="fr-FR"/>
                </w:rPr>
                <w:t>0..1</w:t>
              </w:r>
            </w:ins>
          </w:p>
        </w:tc>
        <w:tc>
          <w:tcPr>
            <w:tcW w:w="4359" w:type="dxa"/>
            <w:tcBorders>
              <w:top w:val="single" w:sz="4" w:space="0" w:color="auto"/>
              <w:left w:val="single" w:sz="4" w:space="0" w:color="auto"/>
              <w:bottom w:val="single" w:sz="4" w:space="0" w:color="auto"/>
              <w:right w:val="single" w:sz="4" w:space="0" w:color="auto"/>
            </w:tcBorders>
          </w:tcPr>
          <w:p w14:paraId="0C873DCC" w14:textId="77777777" w:rsidR="0030468D" w:rsidRDefault="0030468D" w:rsidP="0030468D">
            <w:pPr>
              <w:pStyle w:val="TAL"/>
              <w:rPr>
                <w:ins w:id="67" w:author="Frank 202205 v4" w:date="2022-05-19T10:18:00Z"/>
                <w:lang w:val="fr-FR" w:eastAsia="zh-CN"/>
              </w:rPr>
            </w:pPr>
            <w:ins w:id="68" w:author="Frank 202205 v4" w:date="2022-05-19T10:18:00Z">
              <w:r>
                <w:rPr>
                  <w:rFonts w:cs="Arial"/>
                  <w:szCs w:val="18"/>
                  <w:lang w:val="fr-FR"/>
                </w:rPr>
                <w:t xml:space="preserve">This IE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and set to "</w:t>
              </w:r>
              <w:proofErr w:type="spellStart"/>
              <w:r>
                <w:rPr>
                  <w:rFonts w:cs="Arial"/>
                  <w:szCs w:val="18"/>
                  <w:lang w:val="fr-FR"/>
                </w:rPr>
                <w:t>true</w:t>
              </w:r>
              <w:proofErr w:type="spellEnd"/>
              <w:r>
                <w:rPr>
                  <w:rFonts w:cs="Arial"/>
                  <w:szCs w:val="18"/>
                  <w:lang w:val="fr-FR"/>
                </w:rPr>
                <w:t>" if the (H-)</w:t>
              </w:r>
              <w:r>
                <w:rPr>
                  <w:lang w:val="fr-FR" w:eastAsia="zh-CN"/>
                </w:rPr>
                <w:t xml:space="preserve">SMF supports the "DLSET" </w:t>
              </w:r>
              <w:proofErr w:type="spellStart"/>
              <w:r>
                <w:rPr>
                  <w:lang w:val="fr-FR" w:eastAsia="zh-CN"/>
                </w:rPr>
                <w:t>feature</w:t>
              </w:r>
              <w:proofErr w:type="spellEnd"/>
              <w:r>
                <w:rPr>
                  <w:lang w:val="fr-FR" w:eastAsia="zh-CN"/>
                </w:rPr>
                <w:t xml:space="preserve"> as </w:t>
              </w:r>
              <w:proofErr w:type="spellStart"/>
              <w:r>
                <w:rPr>
                  <w:lang w:val="fr-FR" w:eastAsia="zh-CN"/>
                </w:rPr>
                <w:t>specified</w:t>
              </w:r>
              <w:proofErr w:type="spellEnd"/>
              <w:r>
                <w:rPr>
                  <w:lang w:val="fr-FR" w:eastAsia="zh-CN"/>
                </w:rPr>
                <w:t xml:space="preserve"> in clause 6.1.8.</w:t>
              </w:r>
            </w:ins>
          </w:p>
          <w:p w14:paraId="3B5A63A5" w14:textId="77777777" w:rsidR="0030468D" w:rsidRDefault="0030468D" w:rsidP="0030468D">
            <w:pPr>
              <w:pStyle w:val="TAL"/>
              <w:rPr>
                <w:ins w:id="69" w:author="Frank 202205 v4" w:date="2022-05-19T10:18:00Z"/>
                <w:lang w:val="fr-FR" w:eastAsia="zh-CN"/>
              </w:rPr>
            </w:pPr>
          </w:p>
          <w:p w14:paraId="15AD950C" w14:textId="77777777" w:rsidR="0030468D" w:rsidRDefault="0030468D" w:rsidP="0030468D">
            <w:pPr>
              <w:pStyle w:val="TAL"/>
              <w:rPr>
                <w:ins w:id="70" w:author="Frank 202205 v4" w:date="2022-05-19T10:18:00Z"/>
                <w:lang w:val="fr-FR"/>
              </w:rPr>
            </w:pPr>
            <w:proofErr w:type="spellStart"/>
            <w:ins w:id="71" w:author="Frank 202205 v4" w:date="2022-05-19T10:18: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as </w:t>
              </w:r>
              <w:proofErr w:type="spellStart"/>
              <w:r>
                <w:rPr>
                  <w:lang w:val="fr-FR"/>
                </w:rPr>
                <w:t>follows</w:t>
              </w:r>
              <w:proofErr w:type="spellEnd"/>
              <w:r>
                <w:rPr>
                  <w:lang w:val="fr-FR"/>
                </w:rPr>
                <w:t>:</w:t>
              </w:r>
            </w:ins>
          </w:p>
          <w:p w14:paraId="3F3BBA9C" w14:textId="77777777" w:rsidR="0030468D" w:rsidRDefault="0030468D" w:rsidP="0030468D">
            <w:pPr>
              <w:pStyle w:val="B1"/>
              <w:spacing w:after="0"/>
              <w:ind w:left="641" w:hanging="357"/>
              <w:rPr>
                <w:ins w:id="72" w:author="Frank 202205 v4" w:date="2022-05-19T10:18:00Z"/>
                <w:rFonts w:ascii="Arial" w:hAnsi="Arial" w:cs="Arial"/>
                <w:sz w:val="18"/>
                <w:szCs w:val="18"/>
                <w:lang w:val="fr-FR" w:eastAsia="zh-CN"/>
              </w:rPr>
            </w:pPr>
            <w:ins w:id="73" w:author="Frank 202205 v4" w:date="2022-05-19T10:18:00Z">
              <w:r>
                <w:rPr>
                  <w:rFonts w:ascii="Arial" w:hAnsi="Arial" w:cs="Arial"/>
                  <w:sz w:val="18"/>
                  <w:szCs w:val="18"/>
                  <w:lang w:val="fr-FR" w:eastAsia="zh-CN"/>
                </w:rPr>
                <w:t>-</w:t>
              </w:r>
              <w:r>
                <w:rPr>
                  <w:rFonts w:ascii="Arial" w:hAnsi="Arial" w:cs="Arial"/>
                  <w:sz w:val="18"/>
                  <w:szCs w:val="18"/>
                  <w:lang w:val="fr-FR" w:eastAsia="zh-CN"/>
                </w:rPr>
                <w:tab/>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xml:space="preserve">: the (H-)SMF supports the "DLSET" </w:t>
              </w:r>
              <w:proofErr w:type="spellStart"/>
              <w:r>
                <w:rPr>
                  <w:rFonts w:ascii="Arial" w:hAnsi="Arial" w:cs="Arial"/>
                  <w:sz w:val="18"/>
                  <w:szCs w:val="18"/>
                  <w:lang w:val="fr-FR" w:eastAsia="zh-CN"/>
                </w:rPr>
                <w:t>feature</w:t>
              </w:r>
              <w:proofErr w:type="spellEnd"/>
              <w:r>
                <w:rPr>
                  <w:rFonts w:ascii="Arial" w:hAnsi="Arial" w:cs="Arial"/>
                  <w:sz w:val="18"/>
                  <w:szCs w:val="18"/>
                  <w:lang w:val="fr-FR" w:eastAsia="zh-CN"/>
                </w:rPr>
                <w:t>.</w:t>
              </w:r>
            </w:ins>
          </w:p>
          <w:p w14:paraId="7172D6EC" w14:textId="77777777" w:rsidR="0030468D" w:rsidRDefault="0030468D" w:rsidP="0030468D">
            <w:pPr>
              <w:pStyle w:val="B1"/>
              <w:spacing w:after="0"/>
              <w:ind w:left="641" w:hanging="357"/>
              <w:rPr>
                <w:ins w:id="74" w:author="Frank 202205 v4" w:date="2022-05-19T10:18:00Z"/>
                <w:rFonts w:ascii="Arial" w:hAnsi="Arial" w:cs="Arial"/>
                <w:sz w:val="18"/>
                <w:szCs w:val="18"/>
                <w:lang w:val="fr-FR" w:eastAsia="zh-CN"/>
              </w:rPr>
            </w:pPr>
            <w:ins w:id="75" w:author="Frank 202205 v4" w:date="2022-05-19T10:18:00Z">
              <w:r>
                <w:rPr>
                  <w:rFonts w:ascii="Arial" w:hAnsi="Arial" w:cs="Arial"/>
                  <w:sz w:val="18"/>
                  <w:szCs w:val="18"/>
                  <w:lang w:val="fr-FR" w:eastAsia="zh-CN"/>
                </w:rPr>
                <w:t>-</w:t>
              </w:r>
              <w:r>
                <w:rPr>
                  <w:rFonts w:ascii="Arial" w:hAnsi="Arial" w:cs="Arial"/>
                  <w:sz w:val="18"/>
                  <w:szCs w:val="18"/>
                  <w:lang w:val="fr-FR" w:eastAsia="zh-CN"/>
                </w:rPr>
                <w:tab/>
                <w:t xml:space="preserve">false: the (H-)SMF </w:t>
              </w:r>
              <w:proofErr w:type="spellStart"/>
              <w:r>
                <w:rPr>
                  <w:rFonts w:ascii="Arial" w:hAnsi="Arial" w:cs="Arial"/>
                  <w:sz w:val="18"/>
                  <w:szCs w:val="18"/>
                  <w:lang w:val="fr-FR" w:eastAsia="zh-CN"/>
                </w:rPr>
                <w:t>does</w:t>
              </w:r>
              <w:proofErr w:type="spellEnd"/>
              <w:r>
                <w:rPr>
                  <w:rFonts w:ascii="Arial" w:hAnsi="Arial" w:cs="Arial"/>
                  <w:sz w:val="18"/>
                  <w:szCs w:val="18"/>
                  <w:lang w:val="fr-FR" w:eastAsia="zh-CN"/>
                </w:rPr>
                <w:t xml:space="preserve"> not support the "DLSET" </w:t>
              </w:r>
              <w:proofErr w:type="spellStart"/>
              <w:r>
                <w:rPr>
                  <w:rFonts w:ascii="Arial" w:hAnsi="Arial" w:cs="Arial"/>
                  <w:sz w:val="18"/>
                  <w:szCs w:val="18"/>
                  <w:lang w:val="fr-FR" w:eastAsia="zh-CN"/>
                </w:rPr>
                <w:t>feature</w:t>
              </w:r>
              <w:proofErr w:type="spellEnd"/>
            </w:ins>
          </w:p>
          <w:p w14:paraId="5DAC1D49" w14:textId="77777777" w:rsidR="0030468D" w:rsidRDefault="0030468D" w:rsidP="0030468D">
            <w:pPr>
              <w:pStyle w:val="B1"/>
              <w:spacing w:after="0"/>
              <w:ind w:left="641" w:hanging="357"/>
              <w:rPr>
                <w:ins w:id="76" w:author="Frank 202205 v4" w:date="2022-05-19T10:18:00Z"/>
                <w:rFonts w:ascii="Arial" w:hAnsi="Arial" w:cs="Arial"/>
                <w:sz w:val="18"/>
                <w:szCs w:val="18"/>
                <w:lang w:val="fr-FR" w:eastAsia="zh-CN"/>
              </w:rPr>
            </w:pPr>
          </w:p>
          <w:p w14:paraId="22D33000" w14:textId="77777777" w:rsidR="0030468D" w:rsidRPr="004C6CFB" w:rsidRDefault="0030468D" w:rsidP="0030468D">
            <w:pPr>
              <w:pStyle w:val="TAL"/>
              <w:rPr>
                <w:ins w:id="77" w:author="Frank 202205 v4" w:date="2022-05-19T10:17:00Z"/>
              </w:rPr>
            </w:pPr>
          </w:p>
        </w:tc>
      </w:tr>
      <w:tr w:rsidR="0030468D" w14:paraId="52D3142E" w14:textId="77777777" w:rsidTr="00C74BB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595BA4" w14:textId="77777777" w:rsidR="0030468D" w:rsidRDefault="0030468D" w:rsidP="00C74BB3">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71D870F" w14:textId="77777777" w:rsidR="0030468D" w:rsidRDefault="0030468D" w:rsidP="00C74BB3">
            <w:pPr>
              <w:pStyle w:val="TAN"/>
              <w:rPr>
                <w:rFonts w:cs="Arial"/>
                <w:szCs w:val="18"/>
              </w:rPr>
            </w:pPr>
            <w:r>
              <w:rPr>
                <w:lang w:eastAsia="zh-CN"/>
              </w:rPr>
              <w:t>NOTE 2:</w:t>
            </w:r>
            <w:r>
              <w:rPr>
                <w:lang w:eastAsia="zh-CN"/>
              </w:rPr>
              <w:tab/>
              <w:t xml:space="preserve">See NOTE 7 of </w:t>
            </w:r>
            <w:r>
              <w:rPr>
                <w:noProof/>
              </w:rPr>
              <w:t>Table </w:t>
            </w:r>
            <w:r>
              <w:t>6.1.6.2.10-1.</w:t>
            </w:r>
          </w:p>
        </w:tc>
      </w:tr>
    </w:tbl>
    <w:p w14:paraId="26427D1F" w14:textId="77777777" w:rsidR="0030468D" w:rsidRDefault="0030468D" w:rsidP="0030468D"/>
    <w:bookmarkEnd w:id="7"/>
    <w:bookmarkEnd w:id="8"/>
    <w:bookmarkEnd w:id="9"/>
    <w:bookmarkEnd w:id="10"/>
    <w:bookmarkEnd w:id="11"/>
    <w:bookmarkEnd w:id="12"/>
    <w:p w14:paraId="69BA05D1"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F1BD726" w14:textId="77777777" w:rsidR="0030468D" w:rsidRDefault="0030468D" w:rsidP="0030468D">
      <w:pPr>
        <w:pStyle w:val="Heading5"/>
        <w:rPr>
          <w:ins w:id="78" w:author="Frank 202205 v4" w:date="2022-05-19T10:16:00Z"/>
        </w:rPr>
      </w:pPr>
      <w:bookmarkStart w:id="79" w:name="_Toc25073968"/>
      <w:bookmarkStart w:id="80" w:name="_Toc34063151"/>
      <w:bookmarkStart w:id="81" w:name="_Toc43120128"/>
      <w:bookmarkStart w:id="82" w:name="_Toc49768183"/>
      <w:bookmarkStart w:id="83" w:name="_Toc56434356"/>
      <w:bookmarkStart w:id="84" w:name="_Toc98484363"/>
      <w:ins w:id="85" w:author="Frank 202205 v4" w:date="2022-05-19T10:16:00Z">
        <w:r>
          <w:t>6.1.6.2.xx</w:t>
        </w:r>
        <w:r w:rsidRPr="00BC662F">
          <w:tab/>
        </w:r>
        <w:r>
          <w:t xml:space="preserve">Type: </w:t>
        </w:r>
        <w:bookmarkEnd w:id="79"/>
        <w:bookmarkEnd w:id="80"/>
        <w:bookmarkEnd w:id="81"/>
        <w:bookmarkEnd w:id="82"/>
        <w:bookmarkEnd w:id="83"/>
        <w:bookmarkEnd w:id="84"/>
        <w:proofErr w:type="spellStart"/>
        <w:r>
          <w:rPr>
            <w:lang w:eastAsia="zh-CN"/>
          </w:rPr>
          <w:t>AnchorSmfFeatures</w:t>
        </w:r>
        <w:proofErr w:type="spellEnd"/>
      </w:ins>
    </w:p>
    <w:p w14:paraId="1A19D10E" w14:textId="77777777" w:rsidR="0030468D" w:rsidRPr="00384E92" w:rsidRDefault="0030468D" w:rsidP="0030468D">
      <w:pPr>
        <w:rPr>
          <w:ins w:id="86" w:author="Frank 202205 v4" w:date="2022-05-19T10:16:00Z"/>
        </w:rPr>
      </w:pPr>
      <w:ins w:id="87" w:author="Frank 202205 v4" w:date="2022-05-19T10:16:00Z">
        <w:r>
          <w:t xml:space="preserve">The </w:t>
        </w:r>
        <w:proofErr w:type="spellStart"/>
        <w:r>
          <w:rPr>
            <w:lang w:eastAsia="zh-CN"/>
          </w:rPr>
          <w:t>AnchorSmfFeatures</w:t>
        </w:r>
        <w:proofErr w:type="spellEnd"/>
        <w:r>
          <w:t xml:space="preserve"> indicates a list of features supported by the (H-)SMF to the AMF.</w:t>
        </w:r>
      </w:ins>
    </w:p>
    <w:p w14:paraId="6B75D07D" w14:textId="77777777" w:rsidR="0030468D" w:rsidRDefault="0030468D" w:rsidP="0030468D">
      <w:pPr>
        <w:pStyle w:val="TH"/>
        <w:rPr>
          <w:ins w:id="88" w:author="Frank 202205 v4" w:date="2022-05-19T10:16:00Z"/>
        </w:rPr>
      </w:pPr>
      <w:ins w:id="89" w:author="Frank 202205 v4" w:date="2022-05-19T10:16:00Z">
        <w:r>
          <w:lastRenderedPageBreak/>
          <w:t xml:space="preserve">Table 6.1.6.2.xx-1: </w:t>
        </w:r>
        <w:r>
          <w:rPr>
            <w:noProof/>
          </w:rPr>
          <w:t>Definition of type</w:t>
        </w:r>
        <w:r>
          <w:t xml:space="preserve"> </w:t>
        </w:r>
        <w:proofErr w:type="spellStart"/>
        <w:r>
          <w:rPr>
            <w:lang w:eastAsia="zh-CN"/>
          </w:rPr>
          <w:t>AnchorSmfFeatures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468D" w:rsidRPr="00F267AF" w14:paraId="17B4D693" w14:textId="77777777" w:rsidTr="00C74BB3">
        <w:trPr>
          <w:jc w:val="center"/>
          <w:ins w:id="90" w:author="Frank 202205 v4" w:date="2022-05-19T10:1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CC336A" w14:textId="77777777" w:rsidR="0030468D" w:rsidRPr="00F267AF" w:rsidRDefault="0030468D" w:rsidP="00C74BB3">
            <w:pPr>
              <w:pStyle w:val="TAH"/>
              <w:rPr>
                <w:ins w:id="91" w:author="Frank 202205 v4" w:date="2022-05-19T10:16:00Z"/>
              </w:rPr>
            </w:pPr>
            <w:ins w:id="92" w:author="Frank 202205 v4" w:date="2022-05-19T10:16: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D217B" w14:textId="77777777" w:rsidR="0030468D" w:rsidRPr="00F267AF" w:rsidRDefault="0030468D" w:rsidP="00C74BB3">
            <w:pPr>
              <w:pStyle w:val="TAH"/>
              <w:rPr>
                <w:ins w:id="93" w:author="Frank 202205 v4" w:date="2022-05-19T10:16:00Z"/>
              </w:rPr>
            </w:pPr>
            <w:ins w:id="94" w:author="Frank 202205 v4" w:date="2022-05-19T10:16: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5A3976" w14:textId="77777777" w:rsidR="0030468D" w:rsidRPr="00F267AF" w:rsidRDefault="0030468D" w:rsidP="00C74BB3">
            <w:pPr>
              <w:pStyle w:val="TAH"/>
              <w:rPr>
                <w:ins w:id="95" w:author="Frank 202205 v4" w:date="2022-05-19T10:16:00Z"/>
              </w:rPr>
            </w:pPr>
            <w:ins w:id="96" w:author="Frank 202205 v4" w:date="2022-05-19T10:16: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5B2C2D" w14:textId="77777777" w:rsidR="0030468D" w:rsidRPr="00F267AF" w:rsidRDefault="0030468D" w:rsidP="00C74BB3">
            <w:pPr>
              <w:pStyle w:val="TAH"/>
              <w:jc w:val="left"/>
              <w:rPr>
                <w:ins w:id="97" w:author="Frank 202205 v4" w:date="2022-05-19T10:16:00Z"/>
              </w:rPr>
            </w:pPr>
            <w:bookmarkStart w:id="98" w:name="_MCCTEMPBM_CRPT95390288___4"/>
            <w:ins w:id="99" w:author="Frank 202205 v4" w:date="2022-05-19T10:16:00Z">
              <w:r w:rsidRPr="00F267AF">
                <w:t>Cardinality</w:t>
              </w:r>
              <w:bookmarkEnd w:id="98"/>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A78B1" w14:textId="77777777" w:rsidR="0030468D" w:rsidRPr="00F267AF" w:rsidRDefault="0030468D" w:rsidP="00C74BB3">
            <w:pPr>
              <w:pStyle w:val="TAH"/>
              <w:rPr>
                <w:ins w:id="100" w:author="Frank 202205 v4" w:date="2022-05-19T10:16:00Z"/>
                <w:rFonts w:cs="Arial"/>
                <w:szCs w:val="18"/>
              </w:rPr>
            </w:pPr>
            <w:ins w:id="101" w:author="Frank 202205 v4" w:date="2022-05-19T10:16:00Z">
              <w:r w:rsidRPr="00F267AF">
                <w:rPr>
                  <w:rFonts w:cs="Arial"/>
                  <w:szCs w:val="18"/>
                </w:rPr>
                <w:t>Description</w:t>
              </w:r>
            </w:ins>
          </w:p>
        </w:tc>
      </w:tr>
      <w:tr w:rsidR="0030468D" w:rsidRPr="00F267AF" w14:paraId="46FFB4D0" w14:textId="77777777" w:rsidTr="00C74BB3">
        <w:trPr>
          <w:jc w:val="center"/>
          <w:ins w:id="102" w:author="Frank 202205 v4" w:date="2022-05-19T10:16:00Z"/>
        </w:trPr>
        <w:tc>
          <w:tcPr>
            <w:tcW w:w="1811" w:type="dxa"/>
            <w:tcBorders>
              <w:top w:val="single" w:sz="4" w:space="0" w:color="auto"/>
              <w:left w:val="single" w:sz="4" w:space="0" w:color="auto"/>
              <w:bottom w:val="single" w:sz="4" w:space="0" w:color="auto"/>
              <w:right w:val="single" w:sz="4" w:space="0" w:color="auto"/>
            </w:tcBorders>
          </w:tcPr>
          <w:p w14:paraId="0F9888B1" w14:textId="77777777" w:rsidR="0030468D" w:rsidRPr="00F267AF" w:rsidRDefault="0030468D" w:rsidP="00C74BB3">
            <w:pPr>
              <w:pStyle w:val="TAL"/>
              <w:rPr>
                <w:ins w:id="103" w:author="Frank 202205 v4" w:date="2022-05-19T10:16:00Z"/>
                <w:lang w:eastAsia="zh-CN"/>
              </w:rPr>
            </w:pPr>
            <w:proofErr w:type="spellStart"/>
            <w:ins w:id="104" w:author="Frank 202205 v4" w:date="2022-05-19T10:16:00Z">
              <w:r>
                <w:rPr>
                  <w:lang w:eastAsia="zh-CN"/>
                </w:rPr>
                <w:t>psetrSupportInd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C0A61F" w14:textId="77777777" w:rsidR="0030468D" w:rsidRPr="00F267AF" w:rsidRDefault="0030468D" w:rsidP="00C74BB3">
            <w:pPr>
              <w:pStyle w:val="TAL"/>
              <w:rPr>
                <w:ins w:id="105" w:author="Frank 202205 v4" w:date="2022-05-19T10:16:00Z"/>
                <w:lang w:eastAsia="zh-CN"/>
              </w:rPr>
            </w:pPr>
            <w:proofErr w:type="spellStart"/>
            <w:ins w:id="106" w:author="Frank 202205 v4" w:date="2022-05-19T10:1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EB1D977" w14:textId="77777777" w:rsidR="0030468D" w:rsidRPr="00F267AF" w:rsidRDefault="0030468D" w:rsidP="00C74BB3">
            <w:pPr>
              <w:pStyle w:val="TAC"/>
              <w:rPr>
                <w:ins w:id="107" w:author="Frank 202205 v4" w:date="2022-05-19T10:16:00Z"/>
                <w:lang w:eastAsia="zh-CN"/>
              </w:rPr>
            </w:pPr>
            <w:ins w:id="108" w:author="Frank 202205 v4" w:date="2022-05-19T10: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7F07AC8" w14:textId="77777777" w:rsidR="0030468D" w:rsidRPr="00F267AF" w:rsidRDefault="0030468D" w:rsidP="00C74BB3">
            <w:pPr>
              <w:pStyle w:val="TAL"/>
              <w:rPr>
                <w:ins w:id="109" w:author="Frank 202205 v4" w:date="2022-05-19T10:16:00Z"/>
              </w:rPr>
            </w:pPr>
            <w:ins w:id="110" w:author="Frank 202205 v4" w:date="2022-05-19T10: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FA3083F" w14:textId="77777777" w:rsidR="0030468D" w:rsidRDefault="0030468D" w:rsidP="00C74BB3">
            <w:pPr>
              <w:pStyle w:val="TAL"/>
              <w:rPr>
                <w:ins w:id="111" w:author="Frank 202205 v4" w:date="2022-05-19T10:16:00Z"/>
                <w:lang w:val="fr-FR" w:eastAsia="zh-CN"/>
              </w:rPr>
            </w:pPr>
            <w:ins w:id="112" w:author="Frank 202205 v4" w:date="2022-05-19T10:16:00Z">
              <w:r>
                <w:rPr>
                  <w:rFonts w:cs="Arial"/>
                  <w:szCs w:val="18"/>
                  <w:lang w:val="fr-FR"/>
                </w:rPr>
                <w:t xml:space="preserve">This IE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and set to "</w:t>
              </w:r>
              <w:proofErr w:type="spellStart"/>
              <w:r>
                <w:rPr>
                  <w:rFonts w:cs="Arial"/>
                  <w:szCs w:val="18"/>
                  <w:lang w:val="fr-FR"/>
                </w:rPr>
                <w:t>true</w:t>
              </w:r>
              <w:proofErr w:type="spellEnd"/>
              <w:r>
                <w:rPr>
                  <w:rFonts w:cs="Arial"/>
                  <w:szCs w:val="18"/>
                  <w:lang w:val="fr-FR"/>
                </w:rPr>
                <w:t>" if the (H-)</w:t>
              </w:r>
              <w:r>
                <w:rPr>
                  <w:lang w:val="fr-FR" w:eastAsia="zh-CN"/>
                </w:rPr>
                <w:t xml:space="preserve">SMF supports the "PSETR" </w:t>
              </w:r>
              <w:proofErr w:type="spellStart"/>
              <w:r>
                <w:rPr>
                  <w:lang w:val="fr-FR" w:eastAsia="zh-CN"/>
                </w:rPr>
                <w:t>feature</w:t>
              </w:r>
              <w:proofErr w:type="spellEnd"/>
              <w:r>
                <w:rPr>
                  <w:lang w:val="fr-FR" w:eastAsia="zh-CN"/>
                </w:rPr>
                <w:t xml:space="preserve"> as </w:t>
              </w:r>
              <w:proofErr w:type="spellStart"/>
              <w:r>
                <w:rPr>
                  <w:lang w:val="fr-FR" w:eastAsia="zh-CN"/>
                </w:rPr>
                <w:t>specified</w:t>
              </w:r>
              <w:proofErr w:type="spellEnd"/>
              <w:r>
                <w:rPr>
                  <w:lang w:val="fr-FR" w:eastAsia="zh-CN"/>
                </w:rPr>
                <w:t xml:space="preserve"> in clause 6.x.1 of 3GPP TS 23.527 [24]. It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otherwise</w:t>
              </w:r>
              <w:proofErr w:type="spellEnd"/>
              <w:r>
                <w:rPr>
                  <w:lang w:val="fr-FR" w:eastAsia="zh-CN"/>
                </w:rPr>
                <w:t>.</w:t>
              </w:r>
            </w:ins>
          </w:p>
          <w:p w14:paraId="3C803E91" w14:textId="77777777" w:rsidR="0030468D" w:rsidRDefault="0030468D" w:rsidP="00C74BB3">
            <w:pPr>
              <w:pStyle w:val="TAL"/>
              <w:rPr>
                <w:ins w:id="113" w:author="Frank 202205 v4" w:date="2022-05-19T10:16:00Z"/>
                <w:lang w:val="fr-FR" w:eastAsia="zh-CN"/>
              </w:rPr>
            </w:pPr>
          </w:p>
          <w:p w14:paraId="1EED06D0" w14:textId="77777777" w:rsidR="0030468D" w:rsidRDefault="0030468D" w:rsidP="00C74BB3">
            <w:pPr>
              <w:pStyle w:val="TAL"/>
              <w:rPr>
                <w:ins w:id="114" w:author="Frank 202205 v4" w:date="2022-05-19T10:16:00Z"/>
                <w:lang w:val="fr-FR"/>
              </w:rPr>
            </w:pPr>
            <w:proofErr w:type="spellStart"/>
            <w:ins w:id="115" w:author="Frank 202205 v4" w:date="2022-05-19T10:16: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as </w:t>
              </w:r>
              <w:proofErr w:type="spellStart"/>
              <w:r>
                <w:rPr>
                  <w:lang w:val="fr-FR"/>
                </w:rPr>
                <w:t>follows</w:t>
              </w:r>
              <w:proofErr w:type="spellEnd"/>
              <w:r>
                <w:rPr>
                  <w:lang w:val="fr-FR"/>
                </w:rPr>
                <w:t>:</w:t>
              </w:r>
            </w:ins>
          </w:p>
          <w:p w14:paraId="062B0DA4" w14:textId="77777777" w:rsidR="0030468D" w:rsidRDefault="0030468D" w:rsidP="00C74BB3">
            <w:pPr>
              <w:pStyle w:val="B1"/>
              <w:spacing w:after="0"/>
              <w:ind w:left="641" w:hanging="357"/>
              <w:rPr>
                <w:ins w:id="116" w:author="Frank 202205 v4" w:date="2022-05-19T10:16:00Z"/>
                <w:rFonts w:ascii="Arial" w:hAnsi="Arial" w:cs="Arial"/>
                <w:sz w:val="18"/>
                <w:szCs w:val="18"/>
                <w:lang w:val="fr-FR" w:eastAsia="zh-CN"/>
              </w:rPr>
            </w:pPr>
            <w:ins w:id="117" w:author="Frank 202205 v4" w:date="2022-05-19T10:16:00Z">
              <w:r>
                <w:rPr>
                  <w:rFonts w:ascii="Arial" w:hAnsi="Arial" w:cs="Arial"/>
                  <w:sz w:val="18"/>
                  <w:szCs w:val="18"/>
                  <w:lang w:val="fr-FR" w:eastAsia="zh-CN"/>
                </w:rPr>
                <w:t>-</w:t>
              </w:r>
              <w:r>
                <w:rPr>
                  <w:rFonts w:ascii="Arial" w:hAnsi="Arial" w:cs="Arial"/>
                  <w:sz w:val="18"/>
                  <w:szCs w:val="18"/>
                  <w:lang w:val="fr-FR" w:eastAsia="zh-CN"/>
                </w:rPr>
                <w:tab/>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xml:space="preserve">: the (H-)SMF supports the "PSETR" </w:t>
              </w:r>
              <w:proofErr w:type="spellStart"/>
              <w:r>
                <w:rPr>
                  <w:rFonts w:ascii="Arial" w:hAnsi="Arial" w:cs="Arial"/>
                  <w:sz w:val="18"/>
                  <w:szCs w:val="18"/>
                  <w:lang w:val="fr-FR" w:eastAsia="zh-CN"/>
                </w:rPr>
                <w:t>feature</w:t>
              </w:r>
              <w:proofErr w:type="spellEnd"/>
              <w:r>
                <w:rPr>
                  <w:rFonts w:ascii="Arial" w:hAnsi="Arial" w:cs="Arial"/>
                  <w:sz w:val="18"/>
                  <w:szCs w:val="18"/>
                  <w:lang w:val="fr-FR" w:eastAsia="zh-CN"/>
                </w:rPr>
                <w:t xml:space="preserve"> </w:t>
              </w:r>
            </w:ins>
          </w:p>
          <w:p w14:paraId="3CB70945" w14:textId="77777777" w:rsidR="0030468D" w:rsidRDefault="0030468D" w:rsidP="00C74BB3">
            <w:pPr>
              <w:pStyle w:val="B1"/>
              <w:spacing w:after="0"/>
              <w:ind w:left="641" w:hanging="357"/>
              <w:rPr>
                <w:ins w:id="118" w:author="Frank 202205 v4" w:date="2022-05-19T10:16:00Z"/>
                <w:rFonts w:ascii="Arial" w:hAnsi="Arial" w:cs="Arial"/>
                <w:sz w:val="18"/>
                <w:szCs w:val="18"/>
                <w:lang w:val="fr-FR" w:eastAsia="zh-CN"/>
              </w:rPr>
            </w:pPr>
            <w:ins w:id="119" w:author="Frank 202205 v4" w:date="2022-05-19T10:16:00Z">
              <w:r>
                <w:rPr>
                  <w:rFonts w:ascii="Arial" w:hAnsi="Arial" w:cs="Arial"/>
                  <w:sz w:val="18"/>
                  <w:szCs w:val="18"/>
                  <w:lang w:val="fr-FR" w:eastAsia="zh-CN"/>
                </w:rPr>
                <w:t>-</w:t>
              </w:r>
              <w:r>
                <w:rPr>
                  <w:rFonts w:ascii="Arial" w:hAnsi="Arial" w:cs="Arial"/>
                  <w:sz w:val="18"/>
                  <w:szCs w:val="18"/>
                  <w:lang w:val="fr-FR" w:eastAsia="zh-CN"/>
                </w:rPr>
                <w:tab/>
              </w:r>
              <w:r w:rsidRPr="003F0809">
                <w:rPr>
                  <w:rFonts w:ascii="Arial" w:hAnsi="Arial" w:cs="Arial"/>
                  <w:sz w:val="18"/>
                  <w:szCs w:val="18"/>
                  <w:lang w:val="fr-FR" w:eastAsia="zh-CN"/>
                </w:rPr>
                <w:t xml:space="preserve">false: the (H-)SMF </w:t>
              </w:r>
              <w:proofErr w:type="spellStart"/>
              <w:r w:rsidRPr="003F0809">
                <w:rPr>
                  <w:rFonts w:ascii="Arial" w:hAnsi="Arial" w:cs="Arial"/>
                  <w:sz w:val="18"/>
                  <w:szCs w:val="18"/>
                  <w:lang w:val="fr-FR" w:eastAsia="zh-CN"/>
                </w:rPr>
                <w:t>does</w:t>
              </w:r>
              <w:proofErr w:type="spellEnd"/>
              <w:r w:rsidRPr="003F0809">
                <w:rPr>
                  <w:rFonts w:ascii="Arial" w:hAnsi="Arial" w:cs="Arial"/>
                  <w:sz w:val="18"/>
                  <w:szCs w:val="18"/>
                  <w:lang w:val="fr-FR" w:eastAsia="zh-CN"/>
                </w:rPr>
                <w:t xml:space="preserve"> not support the “PSETR” </w:t>
              </w:r>
              <w:proofErr w:type="spellStart"/>
              <w:r w:rsidRPr="003F0809">
                <w:rPr>
                  <w:rFonts w:ascii="Arial" w:hAnsi="Arial" w:cs="Arial"/>
                  <w:sz w:val="18"/>
                  <w:szCs w:val="18"/>
                  <w:lang w:val="fr-FR" w:eastAsia="zh-CN"/>
                </w:rPr>
                <w:t>feature</w:t>
              </w:r>
              <w:proofErr w:type="spellEnd"/>
              <w:r>
                <w:rPr>
                  <w:rFonts w:ascii="Arial" w:hAnsi="Arial" w:cs="Arial"/>
                  <w:sz w:val="18"/>
                  <w:szCs w:val="18"/>
                  <w:lang w:val="fr-FR" w:eastAsia="zh-CN"/>
                </w:rPr>
                <w:t>.</w:t>
              </w:r>
            </w:ins>
          </w:p>
          <w:p w14:paraId="54EB7ADA" w14:textId="77777777" w:rsidR="0030468D" w:rsidRDefault="0030468D" w:rsidP="00C74BB3">
            <w:pPr>
              <w:pStyle w:val="TAL"/>
              <w:rPr>
                <w:ins w:id="120" w:author="Frank 202205 v4" w:date="2022-05-19T10:16:00Z"/>
                <w:lang w:val="fr-FR" w:eastAsia="zh-CN"/>
              </w:rPr>
            </w:pPr>
          </w:p>
          <w:p w14:paraId="68D4CE6A" w14:textId="77777777" w:rsidR="0030468D" w:rsidRPr="00F267AF" w:rsidRDefault="0030468D" w:rsidP="00C74BB3">
            <w:pPr>
              <w:pStyle w:val="TAL"/>
              <w:rPr>
                <w:ins w:id="121" w:author="Frank 202205 v4" w:date="2022-05-19T10:16:00Z"/>
                <w:rFonts w:cs="Arial"/>
                <w:szCs w:val="18"/>
                <w:lang w:eastAsia="zh-CN"/>
              </w:rPr>
            </w:pPr>
          </w:p>
        </w:tc>
      </w:tr>
    </w:tbl>
    <w:p w14:paraId="592E8BE7" w14:textId="237F9619" w:rsidR="0030468D" w:rsidRDefault="0030468D" w:rsidP="002103B8">
      <w:pPr>
        <w:rPr>
          <w:lang w:val="en-US"/>
        </w:rPr>
      </w:pPr>
    </w:p>
    <w:p w14:paraId="5F36E9FC"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ACE666D" w14:textId="77777777" w:rsidR="0030468D" w:rsidRPr="00DB011A" w:rsidRDefault="0030468D" w:rsidP="0030468D">
      <w:pPr>
        <w:pStyle w:val="Heading5"/>
        <w:rPr>
          <w:lang w:val="en-US"/>
        </w:rPr>
      </w:pPr>
      <w:bookmarkStart w:id="122" w:name="_Toc25073985"/>
      <w:bookmarkStart w:id="123" w:name="_Toc34063175"/>
      <w:bookmarkStart w:id="124" w:name="_Toc43120158"/>
      <w:bookmarkStart w:id="125" w:name="_Toc49768215"/>
      <w:bookmarkStart w:id="126" w:name="_Toc56434390"/>
      <w:bookmarkStart w:id="127" w:name="_Toc98485024"/>
      <w:r w:rsidRPr="00DB011A">
        <w:rPr>
          <w:lang w:val="en-US"/>
        </w:rPr>
        <w:t>6.1.6.3.8</w:t>
      </w:r>
      <w:r w:rsidRPr="00DB011A">
        <w:rPr>
          <w:lang w:val="en-US"/>
        </w:rPr>
        <w:tab/>
        <w:t>Enumeration: Cause</w:t>
      </w:r>
      <w:bookmarkEnd w:id="122"/>
      <w:bookmarkEnd w:id="123"/>
      <w:bookmarkEnd w:id="124"/>
      <w:bookmarkEnd w:id="125"/>
      <w:bookmarkEnd w:id="126"/>
      <w:bookmarkEnd w:id="127"/>
    </w:p>
    <w:p w14:paraId="7B3C2994" w14:textId="77777777" w:rsidR="0030468D" w:rsidRPr="00384E92" w:rsidRDefault="0030468D" w:rsidP="0030468D">
      <w:r w:rsidRPr="00DB011A">
        <w:rPr>
          <w:lang w:val="en-US"/>
        </w:rPr>
        <w:t xml:space="preserve">The enumeration Cause indicates a cause information. </w:t>
      </w:r>
      <w:r>
        <w:t>It shall comply with the provisions defined in table 6.1.6.3.8-1.</w:t>
      </w:r>
    </w:p>
    <w:p w14:paraId="4E1405A1" w14:textId="77777777" w:rsidR="0030468D" w:rsidRDefault="0030468D" w:rsidP="0030468D">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155"/>
        <w:gridCol w:w="4791"/>
      </w:tblGrid>
      <w:tr w:rsidR="0030468D" w:rsidRPr="00387BE7" w14:paraId="7102003D" w14:textId="77777777" w:rsidTr="00C74BB3">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28DCDC" w14:textId="77777777" w:rsidR="0030468D" w:rsidRDefault="0030468D" w:rsidP="00C74BB3">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ADC8ED" w14:textId="77777777" w:rsidR="0030468D" w:rsidRDefault="0030468D" w:rsidP="00C74BB3">
            <w:pPr>
              <w:pStyle w:val="TAH"/>
            </w:pPr>
            <w:r>
              <w:t>Description</w:t>
            </w:r>
          </w:p>
        </w:tc>
      </w:tr>
      <w:tr w:rsidR="0030468D" w:rsidRPr="0015708C" w14:paraId="4A08C9B2"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023AF" w14:textId="77777777" w:rsidR="0030468D" w:rsidRDefault="0030468D" w:rsidP="00C74BB3">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5F6C5" w14:textId="77777777" w:rsidR="0030468D" w:rsidRDefault="0030468D" w:rsidP="00C74BB3">
            <w:pPr>
              <w:pStyle w:val="TAL"/>
            </w:pPr>
            <w:r>
              <w:t>Release due to Handover</w:t>
            </w:r>
          </w:p>
        </w:tc>
      </w:tr>
      <w:tr w:rsidR="0030468D" w:rsidRPr="0015708C" w14:paraId="2433F9C7"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E7B51" w14:textId="77777777" w:rsidR="0030468D" w:rsidRDefault="0030468D" w:rsidP="00C74BB3">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DC178" w14:textId="77777777" w:rsidR="0030468D" w:rsidRDefault="0030468D" w:rsidP="00C74BB3">
            <w:pPr>
              <w:pStyle w:val="TAL"/>
            </w:pPr>
            <w:r>
              <w:t>Mobility due to EPS fallback for IMS voice is on-going.</w:t>
            </w:r>
          </w:p>
        </w:tc>
      </w:tr>
      <w:tr w:rsidR="0030468D" w:rsidRPr="0015708C" w14:paraId="694B63B6"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21152" w14:textId="77777777" w:rsidR="0030468D" w:rsidRDefault="0030468D" w:rsidP="00C74BB3">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F624F" w14:textId="77777777" w:rsidR="0030468D" w:rsidRDefault="0030468D" w:rsidP="00C74BB3">
            <w:pPr>
              <w:pStyle w:val="TAL"/>
            </w:pPr>
            <w:r>
              <w:t>Release due to user plane Security requirements that cannot be fulfilled.</w:t>
            </w:r>
          </w:p>
        </w:tc>
      </w:tr>
      <w:tr w:rsidR="0030468D" w:rsidRPr="0015708C" w14:paraId="72C8C46C"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D365B" w14:textId="77777777" w:rsidR="0030468D" w:rsidRDefault="0030468D" w:rsidP="00C74BB3">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5AF07E" w14:textId="77777777" w:rsidR="0030468D" w:rsidRDefault="0030468D" w:rsidP="00C74BB3">
            <w:pPr>
              <w:pStyle w:val="TAL"/>
            </w:pPr>
            <w:r>
              <w:t>Release due to the DNN based congestion control.</w:t>
            </w:r>
          </w:p>
        </w:tc>
      </w:tr>
      <w:tr w:rsidR="0030468D" w:rsidRPr="0015708C" w14:paraId="5DAE837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45B59" w14:textId="77777777" w:rsidR="0030468D" w:rsidRDefault="0030468D" w:rsidP="00C74BB3">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D11F66" w14:textId="77777777" w:rsidR="0030468D" w:rsidRDefault="0030468D" w:rsidP="00C74BB3">
            <w:pPr>
              <w:pStyle w:val="TAL"/>
            </w:pPr>
            <w:r>
              <w:t>Release due to the S-NSSAI based congestion control.</w:t>
            </w:r>
          </w:p>
        </w:tc>
      </w:tr>
      <w:tr w:rsidR="0030468D" w:rsidRPr="0015708C" w14:paraId="38AEE12B"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740C8" w14:textId="77777777" w:rsidR="0030468D" w:rsidRDefault="0030468D" w:rsidP="00C74BB3">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D017C" w14:textId="77777777" w:rsidR="0030468D" w:rsidRDefault="0030468D" w:rsidP="00C74BB3">
            <w:pPr>
              <w:pStyle w:val="TAL"/>
            </w:pPr>
            <w:r>
              <w:t>Release due to PDU session reactivation.</w:t>
            </w:r>
          </w:p>
        </w:tc>
      </w:tr>
      <w:tr w:rsidR="0030468D" w:rsidRPr="0015708C" w14:paraId="59A2889E"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0F069" w14:textId="77777777" w:rsidR="0030468D" w:rsidRDefault="0030468D" w:rsidP="00C74BB3">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3B20D" w14:textId="77777777" w:rsidR="0030468D" w:rsidRDefault="0030468D" w:rsidP="00C74BB3">
            <w:pPr>
              <w:pStyle w:val="TAL"/>
            </w:pPr>
            <w:r>
              <w:t>The 5G AN</w:t>
            </w:r>
            <w:r w:rsidRPr="00B7568B">
              <w:t xml:space="preserve"> </w:t>
            </w:r>
            <w:r>
              <w:t xml:space="preserve">did </w:t>
            </w:r>
            <w:r w:rsidRPr="00B7568B">
              <w:t>not respond to the request initiated by</w:t>
            </w:r>
            <w:r>
              <w:t xml:space="preserve"> the network.</w:t>
            </w:r>
          </w:p>
        </w:tc>
      </w:tr>
      <w:tr w:rsidR="0030468D" w:rsidRPr="0015708C" w14:paraId="16818D48"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004D1" w14:textId="77777777" w:rsidR="0030468D" w:rsidRDefault="0030468D" w:rsidP="00C74BB3">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A5A396" w14:textId="77777777" w:rsidR="0030468D" w:rsidRDefault="0030468D" w:rsidP="00C74BB3">
            <w:pPr>
              <w:pStyle w:val="TAL"/>
            </w:pPr>
            <w:r>
              <w:t>Release due to the associated S-NSSAI becomes no longer available.</w:t>
            </w:r>
          </w:p>
        </w:tc>
      </w:tr>
      <w:tr w:rsidR="0030468D" w:rsidRPr="0015708C" w14:paraId="245E8189"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5CA31" w14:textId="77777777" w:rsidR="0030468D" w:rsidRDefault="0030468D" w:rsidP="00C74BB3">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A74C4" w14:textId="77777777" w:rsidR="0030468D" w:rsidRDefault="0030468D" w:rsidP="00C74BB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30468D" w:rsidRPr="0015708C" w14:paraId="6BAA9DE2"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C38C3" w14:textId="77777777" w:rsidR="0030468D" w:rsidRPr="00861614" w:rsidRDefault="0030468D" w:rsidP="00C74BB3">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A826E" w14:textId="77777777" w:rsidR="0030468D" w:rsidRPr="00861614" w:rsidRDefault="0030468D" w:rsidP="00C74BB3">
            <w:pPr>
              <w:pStyle w:val="TAL"/>
            </w:pPr>
            <w:r>
              <w:t xml:space="preserve">Release due to </w:t>
            </w:r>
            <w:r w:rsidRPr="00EA2206">
              <w:t>mismatch of PDU Session status between UE and AMF</w:t>
            </w:r>
            <w:r>
              <w:t>.</w:t>
            </w:r>
          </w:p>
        </w:tc>
      </w:tr>
      <w:tr w:rsidR="0030468D" w:rsidRPr="0015708C" w14:paraId="2D25627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7E4E9" w14:textId="77777777" w:rsidR="0030468D" w:rsidRDefault="0030468D" w:rsidP="00C74BB3">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57139" w14:textId="77777777" w:rsidR="0030468D" w:rsidRDefault="0030468D" w:rsidP="00C74BB3">
            <w:pPr>
              <w:pStyle w:val="TAL"/>
            </w:pPr>
            <w:r>
              <w:t xml:space="preserve">Handover preparation failure </w:t>
            </w:r>
          </w:p>
        </w:tc>
      </w:tr>
      <w:tr w:rsidR="0030468D" w:rsidRPr="0015708C" w14:paraId="0816DA95"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01387" w14:textId="77777777" w:rsidR="0030468D" w:rsidRDefault="0030468D" w:rsidP="00C74BB3">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9EBC6" w14:textId="77777777" w:rsidR="0030468D" w:rsidRDefault="0030468D" w:rsidP="00C74BB3">
            <w:pPr>
              <w:pStyle w:val="TAL"/>
            </w:pPr>
            <w:r>
              <w:t xml:space="preserve">Failure to activate the User Plane connection of a PDU session due to insufficient user plane resources.  </w:t>
            </w:r>
          </w:p>
        </w:tc>
      </w:tr>
      <w:tr w:rsidR="0030468D" w:rsidRPr="0015708C" w14:paraId="6B2DFFF2"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C3CD3" w14:textId="77777777" w:rsidR="0030468D" w:rsidRDefault="0030468D" w:rsidP="00C74BB3">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65B6C" w14:textId="77777777" w:rsidR="0030468D" w:rsidRDefault="0030468D" w:rsidP="00C74BB3">
            <w:pPr>
              <w:pStyle w:val="TAL"/>
            </w:pPr>
            <w:r>
              <w:t>The PDU session is handed over to another system or access.</w:t>
            </w:r>
          </w:p>
        </w:tc>
      </w:tr>
      <w:tr w:rsidR="0030468D" w:rsidRPr="0015708C" w14:paraId="068EAAAF"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0CC37" w14:textId="77777777" w:rsidR="0030468D" w:rsidRDefault="0030468D" w:rsidP="00C74BB3">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674A00" w14:textId="77777777" w:rsidR="0030468D" w:rsidRDefault="0030468D" w:rsidP="00C74BB3">
            <w:pPr>
              <w:pStyle w:val="TAL"/>
            </w:pPr>
            <w:r>
              <w:rPr>
                <w:rFonts w:hint="eastAsia"/>
                <w:lang w:eastAsia="zh-CN"/>
              </w:rPr>
              <w:t>R</w:t>
            </w:r>
            <w:r>
              <w:rPr>
                <w:lang w:eastAsia="zh-CN"/>
              </w:rPr>
              <w:t xml:space="preserve">esume the user plane </w:t>
            </w:r>
            <w:r>
              <w:t>connection of the PDU session</w:t>
            </w:r>
            <w:r>
              <w:rPr>
                <w:lang w:eastAsia="zh-CN"/>
              </w:rPr>
              <w:t>.</w:t>
            </w:r>
          </w:p>
        </w:tc>
      </w:tr>
      <w:tr w:rsidR="0030468D" w:rsidRPr="0015708C" w14:paraId="6CA8205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36B665" w14:textId="77777777" w:rsidR="0030468D" w:rsidRDefault="0030468D" w:rsidP="00C74BB3">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00AB9" w14:textId="77777777" w:rsidR="0030468D" w:rsidRDefault="0030468D" w:rsidP="00C74BB3">
            <w:pPr>
              <w:pStyle w:val="TAL"/>
              <w:rPr>
                <w:lang w:eastAsia="zh-CN"/>
              </w:rPr>
            </w:pPr>
            <w:r w:rsidRPr="00140E21">
              <w:t>SMF derived CN assisted RAN parameters tuning</w:t>
            </w:r>
            <w:r>
              <w:t>.</w:t>
            </w:r>
          </w:p>
        </w:tc>
      </w:tr>
      <w:tr w:rsidR="0030468D" w:rsidRPr="0015708C" w14:paraId="198AEC9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E82BB" w14:textId="77777777" w:rsidR="0030468D" w:rsidRDefault="0030468D" w:rsidP="00C74BB3">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19E59F" w14:textId="77777777" w:rsidR="0030468D" w:rsidRPr="00140E21" w:rsidRDefault="0030468D" w:rsidP="00C74BB3">
            <w:pPr>
              <w:pStyle w:val="TAL"/>
            </w:pPr>
            <w:r w:rsidRPr="008F1943">
              <w:t>The PDU session shall be transferred from old I-SMF to new I-SMF.</w:t>
            </w:r>
          </w:p>
        </w:tc>
      </w:tr>
      <w:tr w:rsidR="0030468D" w:rsidRPr="0015708C" w14:paraId="6D787A86"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41370" w14:textId="77777777" w:rsidR="0030468D" w:rsidRDefault="0030468D" w:rsidP="00C74BB3">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A5F58" w14:textId="77777777" w:rsidR="0030468D" w:rsidRPr="00140E21" w:rsidRDefault="0030468D" w:rsidP="00C74BB3">
            <w:pPr>
              <w:pStyle w:val="TAL"/>
            </w:pPr>
            <w:r w:rsidRPr="008F1943">
              <w:t>The PDU session shall be transferred from old SMF to new SMF.</w:t>
            </w:r>
          </w:p>
        </w:tc>
      </w:tr>
      <w:tr w:rsidR="0030468D" w:rsidRPr="0015708C" w14:paraId="64A43051"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15DEE" w14:textId="77777777" w:rsidR="0030468D" w:rsidRPr="008F1943" w:rsidRDefault="0030468D" w:rsidP="00C74BB3">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7D3D44" w14:textId="77777777" w:rsidR="0030468D" w:rsidRPr="008F1943" w:rsidRDefault="0030468D" w:rsidP="00C74BB3">
            <w:pPr>
              <w:pStyle w:val="TAL"/>
            </w:pPr>
            <w:r>
              <w:t>Release due to 5G SRVCC from NG-RAN to 3GPP UTRAN, as specified in clause 6.5.4 of 3GPP TS 23.216 [35].</w:t>
            </w:r>
          </w:p>
        </w:tc>
      </w:tr>
      <w:tr w:rsidR="0030468D" w:rsidRPr="0015708C" w14:paraId="07665C9A"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DE92BC" w14:textId="77777777" w:rsidR="0030468D" w:rsidRDefault="0030468D" w:rsidP="00C74BB3">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AFDAB6" w14:textId="77777777" w:rsidR="0030468D" w:rsidRDefault="0030468D" w:rsidP="00C74BB3">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30468D" w:rsidRPr="0015708C" w14:paraId="4877BA41"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B234F" w14:textId="77777777" w:rsidR="0030468D" w:rsidRDefault="0030468D" w:rsidP="00C74BB3">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8683B6" w14:textId="77777777" w:rsidR="0030468D" w:rsidRDefault="0030468D" w:rsidP="00C74BB3">
            <w:pPr>
              <w:pStyle w:val="TAL"/>
              <w:rPr>
                <w:lang w:eastAsia="zh-CN"/>
              </w:rPr>
            </w:pPr>
            <w:r>
              <w:t>Handover cancellation</w:t>
            </w:r>
          </w:p>
        </w:tc>
      </w:tr>
      <w:tr w:rsidR="0030468D" w:rsidRPr="0015708C" w14:paraId="697243F3"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3120FD" w14:textId="77777777" w:rsidR="0030468D" w:rsidRDefault="0030468D" w:rsidP="00C74BB3">
            <w:pPr>
              <w:pStyle w:val="TAL"/>
            </w:pPr>
            <w:r>
              <w:t>"</w:t>
            </w:r>
            <w:r w:rsidRPr="004B5850">
              <w:rPr>
                <w:noProof/>
                <w:lang w:eastAsia="zh-CN"/>
              </w:rPr>
              <w:t>REL_DUE_TO_SLICE_NOT_AUTHORIZED</w:t>
            </w:r>
            <w:r>
              <w:t>"</w:t>
            </w:r>
          </w:p>
          <w:p w14:paraId="5BCB476D" w14:textId="77777777" w:rsidR="0030468D" w:rsidRDefault="0030468D" w:rsidP="00C74BB3">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FF4F" w14:textId="77777777" w:rsidR="0030468D" w:rsidRDefault="0030468D" w:rsidP="00C74BB3">
            <w:pPr>
              <w:pStyle w:val="TAL"/>
            </w:pPr>
            <w:r>
              <w:t xml:space="preserve">Release due to </w:t>
            </w:r>
            <w:r w:rsidRPr="00140E21">
              <w:t>Network Slice-Specific</w:t>
            </w:r>
            <w:r>
              <w:t xml:space="preserve"> </w:t>
            </w:r>
            <w:r w:rsidRPr="00140E21">
              <w:t>Authentication and Authorization fai</w:t>
            </w:r>
            <w:r>
              <w:t>lure or revocation.</w:t>
            </w:r>
          </w:p>
        </w:tc>
      </w:tr>
      <w:tr w:rsidR="0030468D" w:rsidRPr="0015708C" w14:paraId="5B69831E"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5C1B4" w14:textId="77777777" w:rsidR="0030468D" w:rsidRDefault="0030468D" w:rsidP="00C74BB3">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4FCF7" w14:textId="77777777" w:rsidR="0030468D" w:rsidRDefault="0030468D" w:rsidP="00C74BB3">
            <w:pPr>
              <w:pStyle w:val="TAL"/>
            </w:pPr>
            <w:r>
              <w:t>Failure to handover PDU session to another access</w:t>
            </w:r>
          </w:p>
        </w:tc>
      </w:tr>
      <w:tr w:rsidR="0030468D" w:rsidRPr="0015708C" w14:paraId="39B330BF"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80B9C" w14:textId="77777777" w:rsidR="0030468D" w:rsidRDefault="0030468D" w:rsidP="00C74BB3">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424738" w14:textId="77777777" w:rsidR="0030468D" w:rsidRDefault="0030468D" w:rsidP="00C74BB3">
            <w:pPr>
              <w:pStyle w:val="TAL"/>
            </w:pPr>
            <w:r>
              <w:rPr>
                <w:rFonts w:hint="eastAsia"/>
                <w:lang w:eastAsia="zh-CN"/>
              </w:rPr>
              <w:t>D</w:t>
            </w:r>
            <w:r>
              <w:rPr>
                <w:lang w:eastAsia="zh-CN"/>
              </w:rPr>
              <w:t>DN failure status reporting</w:t>
            </w:r>
          </w:p>
        </w:tc>
      </w:tr>
      <w:tr w:rsidR="0030468D" w:rsidRPr="0015708C" w14:paraId="5741F678"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1DD8A" w14:textId="77777777" w:rsidR="0030468D" w:rsidRDefault="0030468D" w:rsidP="00C74BB3">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CBBEC" w14:textId="77777777" w:rsidR="0030468D" w:rsidRDefault="0030468D" w:rsidP="00C74BB3">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30468D" w:rsidRPr="0015708C" w14:paraId="2262B24C"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93A1B" w14:textId="77777777" w:rsidR="0030468D" w:rsidRDefault="0030468D" w:rsidP="00C74BB3">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6CF7C" w14:textId="77777777" w:rsidR="0030468D" w:rsidRDefault="0030468D" w:rsidP="00C74BB3">
            <w:pPr>
              <w:pStyle w:val="TAL"/>
            </w:pPr>
            <w:r>
              <w:t>PDU session release due to a requested functionality that is not supported for a PDU session with an I-SMF/V-SMF.</w:t>
            </w:r>
          </w:p>
        </w:tc>
      </w:tr>
      <w:tr w:rsidR="0030468D" w:rsidRPr="0015708C" w14:paraId="74F55970"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ED6D1" w14:textId="77777777" w:rsidR="0030468D" w:rsidRDefault="0030468D" w:rsidP="00C74BB3">
            <w:pPr>
              <w:pStyle w:val="TAL"/>
              <w:rPr>
                <w:noProof/>
                <w:lang w:eastAsia="zh-CN"/>
              </w:rPr>
            </w:pPr>
            <w:r>
              <w:rPr>
                <w:noProof/>
                <w:lang w:eastAsia="zh-CN"/>
              </w:rPr>
              <w:t>"</w:t>
            </w:r>
            <w:r>
              <w:t>CHANGED_ANCHOR_SMF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3D529" w14:textId="77777777" w:rsidR="0030468D" w:rsidRDefault="0030468D" w:rsidP="00C74BB3">
            <w:pPr>
              <w:pStyle w:val="TAL"/>
            </w:pPr>
            <w:r>
              <w:t>The anchor SMF of the PDU session is changed.</w:t>
            </w:r>
          </w:p>
        </w:tc>
      </w:tr>
      <w:tr w:rsidR="0030468D" w:rsidRPr="0015708C" w14:paraId="74B268FA"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750BD6" w14:textId="77777777" w:rsidR="0030468D" w:rsidRDefault="0030468D" w:rsidP="00C74BB3">
            <w:pPr>
              <w:pStyle w:val="TAL"/>
              <w:rPr>
                <w:noProof/>
                <w:lang w:eastAsia="zh-CN"/>
              </w:rPr>
            </w:pPr>
            <w:r>
              <w:rPr>
                <w:noProof/>
                <w:lang w:eastAsia="zh-CN"/>
              </w:rPr>
              <w:t>"</w:t>
            </w:r>
            <w:r>
              <w:t>CHANGED_INTERMEDIATE_SMF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3C4D1" w14:textId="77777777" w:rsidR="0030468D" w:rsidRDefault="0030468D" w:rsidP="00C74BB3">
            <w:pPr>
              <w:pStyle w:val="TAL"/>
            </w:pPr>
            <w:r>
              <w:t>The intermediate SMF (e.g. I-SMF or V-SMF) is changed.</w:t>
            </w:r>
          </w:p>
        </w:tc>
      </w:tr>
      <w:tr w:rsidR="0030468D" w:rsidRPr="0015708C" w14:paraId="2CB3A351"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243F7" w14:textId="77777777" w:rsidR="0030468D" w:rsidRDefault="0030468D" w:rsidP="00C74BB3">
            <w:pPr>
              <w:pStyle w:val="TAL"/>
              <w:rPr>
                <w:noProof/>
                <w:lang w:eastAsia="zh-CN"/>
              </w:rPr>
            </w:pPr>
            <w:r>
              <w:rPr>
                <w:noProof/>
                <w:lang w:eastAsia="zh-CN"/>
              </w:rPr>
              <w:t>"</w:t>
            </w:r>
            <w:r w:rsidRPr="00C13DDD">
              <w:rPr>
                <w:lang w:val="en-US"/>
              </w:rPr>
              <w:t>TARGET_DNAI_NOTIFICATION</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65264" w14:textId="77777777" w:rsidR="0030468D" w:rsidRDefault="0030468D" w:rsidP="00C74BB3">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30468D" w:rsidRPr="0015708C" w14:paraId="1CC71CF6"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1DDE" w14:textId="77777777" w:rsidR="0030468D" w:rsidRDefault="0030468D" w:rsidP="00C74BB3">
            <w:pPr>
              <w:pStyle w:val="TAL"/>
              <w:rPr>
                <w:noProof/>
                <w:lang w:eastAsia="zh-CN"/>
              </w:rPr>
            </w:pPr>
            <w:r>
              <w:rPr>
                <w:noProof/>
                <w:lang w:eastAsia="zh-CN"/>
              </w:rPr>
              <w:t>"REL_DUE_TO_VPLMN_</w:t>
            </w:r>
            <w:r>
              <w:rPr>
                <w:lang w:val="en-US"/>
              </w:rPr>
              <w:t>QOS</w:t>
            </w:r>
            <w:r w:rsidRPr="00C13DDD">
              <w:rPr>
                <w:lang w:val="en-US"/>
              </w:rPr>
              <w:t>_</w:t>
            </w:r>
            <w:r>
              <w:rPr>
                <w:lang w:val="en-US"/>
              </w:rPr>
              <w:t>FAILURE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F6D0A" w14:textId="77777777" w:rsidR="0030468D" w:rsidRDefault="0030468D" w:rsidP="00C74BB3">
            <w:pPr>
              <w:pStyle w:val="TAL"/>
              <w:rPr>
                <w:lang w:eastAsia="zh-CN"/>
              </w:rPr>
            </w:pPr>
            <w:r w:rsidRPr="00C00E67">
              <w:rPr>
                <w:color w:val="000000" w:themeColor="text1"/>
              </w:rPr>
              <w:t>Release due to</w:t>
            </w:r>
            <w:r w:rsidRPr="00C00E67">
              <w:rPr>
                <w:rFonts w:eastAsia="DengXian"/>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30468D" w:rsidRPr="0015708C" w14:paraId="1AF6B3CB" w14:textId="77777777" w:rsidTr="00C74BB3">
        <w:trPr>
          <w:ins w:id="128" w:author="Frank 202205 v4" w:date="2022-05-19T10:18: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DD83B" w14:textId="3BD52EC7" w:rsidR="0030468D" w:rsidRDefault="0030468D" w:rsidP="0030468D">
            <w:pPr>
              <w:pStyle w:val="TAL"/>
              <w:rPr>
                <w:ins w:id="129" w:author="Frank 202205 v4" w:date="2022-05-19T10:18:00Z"/>
                <w:noProof/>
                <w:lang w:eastAsia="zh-CN"/>
              </w:rPr>
            </w:pPr>
            <w:ins w:id="130" w:author="Frank 202205 v4" w:date="2022-05-19T10:19:00Z">
              <w:r>
                <w:rPr>
                  <w:noProof/>
                  <w:lang w:eastAsia="zh-CN"/>
                </w:rPr>
                <w:t>"</w:t>
              </w:r>
              <w:r w:rsidRPr="004B5850">
                <w:rPr>
                  <w:noProof/>
                  <w:lang w:eastAsia="zh-CN"/>
                </w:rPr>
                <w:t>REL_DUE_TO_</w:t>
              </w:r>
              <w:r>
                <w:rPr>
                  <w:noProof/>
                  <w:lang w:eastAsia="zh-CN"/>
                </w:rPr>
                <w:t>SMF_NOT_SUPPORT_PSETR"</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3C14" w14:textId="7C705A43" w:rsidR="0030468D" w:rsidRPr="00C00E67" w:rsidRDefault="0030468D" w:rsidP="0030468D">
            <w:pPr>
              <w:pStyle w:val="TAL"/>
              <w:rPr>
                <w:ins w:id="131" w:author="Frank 202205 v4" w:date="2022-05-19T10:18:00Z"/>
                <w:color w:val="000000" w:themeColor="text1"/>
              </w:rPr>
            </w:pPr>
            <w:ins w:id="132" w:author="Frank 202205 v4" w:date="2022-05-19T10:19:00Z">
              <w:r>
                <w:t>Release the PDU session due to the (H-)SMF does not support PSETR feature when the V/I-SMF has failed.</w:t>
              </w:r>
            </w:ins>
          </w:p>
        </w:tc>
      </w:tr>
    </w:tbl>
    <w:p w14:paraId="70AE065C" w14:textId="77777777" w:rsidR="0030468D" w:rsidRPr="006B5418" w:rsidRDefault="0030468D" w:rsidP="002103B8">
      <w:pPr>
        <w:rPr>
          <w:lang w:val="en-US"/>
        </w:rPr>
      </w:pPr>
    </w:p>
    <w:p w14:paraId="37D57DEA" w14:textId="77777777"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133" w:name="_Toc25074007"/>
      <w:bookmarkStart w:id="134" w:name="_Toc34063199"/>
      <w:bookmarkStart w:id="135" w:name="_Toc43120184"/>
      <w:bookmarkStart w:id="136" w:name="_Toc49768241"/>
      <w:bookmarkStart w:id="137" w:name="_Toc56434416"/>
      <w:bookmarkStart w:id="138" w:name="_Toc98485053"/>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6DBC456" w14:textId="77777777" w:rsidR="00925DC7" w:rsidRDefault="00925DC7" w:rsidP="00925DC7">
      <w:pPr>
        <w:pStyle w:val="Heading3"/>
      </w:pPr>
      <w:r>
        <w:lastRenderedPageBreak/>
        <w:t>6.1.8</w:t>
      </w:r>
      <w:r>
        <w:tab/>
        <w:t>Feature Negotiation</w:t>
      </w:r>
      <w:bookmarkEnd w:id="133"/>
      <w:bookmarkEnd w:id="134"/>
      <w:bookmarkEnd w:id="135"/>
      <w:bookmarkEnd w:id="136"/>
      <w:bookmarkEnd w:id="137"/>
      <w:bookmarkEnd w:id="138"/>
    </w:p>
    <w:p w14:paraId="1807F56E" w14:textId="77777777" w:rsidR="00925DC7" w:rsidRDefault="00925DC7" w:rsidP="00925DC7">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045F3CCE" w14:textId="77777777" w:rsidR="00925DC7" w:rsidRDefault="00925DC7" w:rsidP="00925DC7">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54AC5505" w14:textId="77777777" w:rsidR="00925DC7" w:rsidRDefault="00925DC7" w:rsidP="00925DC7">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24684C5" w14:textId="77777777" w:rsidR="00925DC7" w:rsidRDefault="00925DC7" w:rsidP="00925DC7">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6605F3F" w14:textId="77777777" w:rsidR="00925DC7" w:rsidRDefault="00925DC7" w:rsidP="00925DC7">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0A32BA19" w14:textId="77777777" w:rsidR="00925DC7" w:rsidRPr="003B5446" w:rsidRDefault="00925DC7" w:rsidP="00925DC7">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5DC7" w:rsidRPr="003B5446" w14:paraId="133C88B7" w14:textId="77777777" w:rsidTr="002226DB">
        <w:trPr>
          <w:cantSplit/>
          <w:jc w:val="center"/>
        </w:trPr>
        <w:tc>
          <w:tcPr>
            <w:tcW w:w="993" w:type="dxa"/>
          </w:tcPr>
          <w:p w14:paraId="571A0C20" w14:textId="77777777" w:rsidR="00925DC7" w:rsidRPr="003B5446" w:rsidRDefault="00925DC7" w:rsidP="002226DB">
            <w:pPr>
              <w:pStyle w:val="TAH"/>
            </w:pPr>
            <w:r w:rsidRPr="003B5446">
              <w:lastRenderedPageBreak/>
              <w:t xml:space="preserve">Feature </w:t>
            </w:r>
            <w:r>
              <w:t>Number</w:t>
            </w:r>
          </w:p>
        </w:tc>
        <w:tc>
          <w:tcPr>
            <w:tcW w:w="1063" w:type="dxa"/>
          </w:tcPr>
          <w:p w14:paraId="1D500690" w14:textId="77777777" w:rsidR="00925DC7" w:rsidRPr="003B5446" w:rsidRDefault="00925DC7" w:rsidP="002226DB">
            <w:pPr>
              <w:pStyle w:val="TAH"/>
            </w:pPr>
            <w:r w:rsidRPr="003B5446">
              <w:t>Feature</w:t>
            </w:r>
          </w:p>
        </w:tc>
        <w:tc>
          <w:tcPr>
            <w:tcW w:w="639" w:type="dxa"/>
          </w:tcPr>
          <w:p w14:paraId="22187B1C" w14:textId="77777777" w:rsidR="00925DC7" w:rsidRPr="003B5446" w:rsidRDefault="00925DC7" w:rsidP="002226DB">
            <w:pPr>
              <w:pStyle w:val="TAH"/>
            </w:pPr>
            <w:r w:rsidRPr="003B5446">
              <w:t>M/O</w:t>
            </w:r>
          </w:p>
        </w:tc>
        <w:tc>
          <w:tcPr>
            <w:tcW w:w="6520" w:type="dxa"/>
          </w:tcPr>
          <w:p w14:paraId="2037AEE0" w14:textId="77777777" w:rsidR="00925DC7" w:rsidRPr="003B5446" w:rsidRDefault="00925DC7" w:rsidP="002226DB">
            <w:pPr>
              <w:pStyle w:val="TAH"/>
            </w:pPr>
            <w:r w:rsidRPr="003B5446">
              <w:t>Description</w:t>
            </w:r>
          </w:p>
        </w:tc>
      </w:tr>
      <w:tr w:rsidR="00925DC7" w:rsidRPr="003B5446" w14:paraId="5583D9C7" w14:textId="77777777" w:rsidTr="002226DB">
        <w:trPr>
          <w:cantSplit/>
          <w:jc w:val="center"/>
        </w:trPr>
        <w:tc>
          <w:tcPr>
            <w:tcW w:w="993" w:type="dxa"/>
          </w:tcPr>
          <w:p w14:paraId="145596F2" w14:textId="77777777" w:rsidR="00925DC7" w:rsidRPr="003B5446" w:rsidRDefault="00925DC7" w:rsidP="002226DB">
            <w:pPr>
              <w:pStyle w:val="TAC"/>
            </w:pPr>
            <w:r>
              <w:t>1</w:t>
            </w:r>
          </w:p>
        </w:tc>
        <w:tc>
          <w:tcPr>
            <w:tcW w:w="1063" w:type="dxa"/>
          </w:tcPr>
          <w:p w14:paraId="328C79D0" w14:textId="77777777" w:rsidR="00925DC7" w:rsidRPr="003B5446" w:rsidRDefault="00925DC7" w:rsidP="002226DB">
            <w:pPr>
              <w:pStyle w:val="TAL"/>
              <w:rPr>
                <w:color w:val="FF0000"/>
              </w:rPr>
            </w:pPr>
            <w:r w:rsidRPr="006E3917">
              <w:t>CIOT</w:t>
            </w:r>
          </w:p>
        </w:tc>
        <w:tc>
          <w:tcPr>
            <w:tcW w:w="639" w:type="dxa"/>
          </w:tcPr>
          <w:p w14:paraId="5229E75E" w14:textId="77777777" w:rsidR="00925DC7" w:rsidRPr="003B5446" w:rsidRDefault="00925DC7" w:rsidP="002226DB">
            <w:pPr>
              <w:pStyle w:val="TAC"/>
              <w:rPr>
                <w:color w:val="FF0000"/>
              </w:rPr>
            </w:pPr>
            <w:r w:rsidRPr="006E3917">
              <w:t>O</w:t>
            </w:r>
          </w:p>
        </w:tc>
        <w:tc>
          <w:tcPr>
            <w:tcW w:w="6520" w:type="dxa"/>
          </w:tcPr>
          <w:p w14:paraId="2C9DF3F1" w14:textId="77777777" w:rsidR="00925DC7" w:rsidRDefault="00925DC7" w:rsidP="002226DB">
            <w:pPr>
              <w:pStyle w:val="TAL"/>
              <w:rPr>
                <w:noProof/>
              </w:rPr>
            </w:pPr>
            <w:r>
              <w:rPr>
                <w:noProof/>
              </w:rPr>
              <w:t>Cellular IoT</w:t>
            </w:r>
          </w:p>
          <w:p w14:paraId="42A42284" w14:textId="77777777" w:rsidR="00925DC7" w:rsidRDefault="00925DC7" w:rsidP="002226DB">
            <w:pPr>
              <w:pStyle w:val="TAL"/>
            </w:pPr>
          </w:p>
          <w:p w14:paraId="2DCD041C" w14:textId="77777777" w:rsidR="00925DC7" w:rsidRDefault="00925DC7" w:rsidP="002226DB">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2D237E10" w14:textId="77777777" w:rsidR="00925DC7" w:rsidRDefault="00925DC7" w:rsidP="002226DB">
            <w:pPr>
              <w:pStyle w:val="TAL"/>
            </w:pPr>
          </w:p>
          <w:p w14:paraId="45A80820" w14:textId="77777777" w:rsidR="00925DC7" w:rsidRDefault="00925DC7" w:rsidP="002226DB">
            <w:pPr>
              <w:pStyle w:val="B1"/>
              <w:rPr>
                <w:rFonts w:ascii="Arial" w:hAnsi="Arial"/>
                <w:sz w:val="18"/>
              </w:rPr>
            </w:pPr>
            <w:r>
              <w:rPr>
                <w:rFonts w:ascii="Arial" w:hAnsi="Arial"/>
                <w:sz w:val="18"/>
              </w:rPr>
              <w:t>-</w:t>
            </w:r>
            <w:r>
              <w:rPr>
                <w:rFonts w:ascii="Arial" w:hAnsi="Arial"/>
                <w:sz w:val="18"/>
              </w:rPr>
              <w:tab/>
              <w:t>NB-IoT and LTE-M RAT types;</w:t>
            </w:r>
          </w:p>
          <w:p w14:paraId="5A4C8512" w14:textId="77777777" w:rsidR="00925DC7" w:rsidRDefault="00925DC7" w:rsidP="002226DB">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4499EE63" w14:textId="77777777" w:rsidR="00925DC7" w:rsidRDefault="00925DC7" w:rsidP="002226DB">
            <w:pPr>
              <w:pStyle w:val="B1"/>
              <w:rPr>
                <w:rFonts w:ascii="Arial" w:hAnsi="Arial"/>
                <w:sz w:val="18"/>
              </w:rPr>
            </w:pPr>
            <w:r>
              <w:rPr>
                <w:rFonts w:ascii="Arial" w:hAnsi="Arial"/>
                <w:sz w:val="18"/>
              </w:rPr>
              <w:t>-</w:t>
            </w:r>
            <w:r>
              <w:rPr>
                <w:rFonts w:ascii="Arial" w:hAnsi="Arial"/>
                <w:sz w:val="18"/>
              </w:rPr>
              <w:tab/>
              <w:t>Rate control of user data;</w:t>
            </w:r>
          </w:p>
          <w:p w14:paraId="605B268D" w14:textId="77777777" w:rsidR="00925DC7" w:rsidRPr="001159A6" w:rsidRDefault="00925DC7" w:rsidP="002226DB">
            <w:pPr>
              <w:pStyle w:val="B1"/>
            </w:pPr>
            <w:r>
              <w:rPr>
                <w:rFonts w:ascii="Arial" w:hAnsi="Arial"/>
                <w:sz w:val="18"/>
              </w:rPr>
              <w:t>-</w:t>
            </w:r>
            <w:r>
              <w:rPr>
                <w:rFonts w:ascii="Arial" w:hAnsi="Arial"/>
                <w:sz w:val="18"/>
              </w:rPr>
              <w:tab/>
              <w:t>Idle mode mobility with data forwarding between EPS and 5GS using N26 interface.</w:t>
            </w:r>
          </w:p>
          <w:p w14:paraId="23E2E037" w14:textId="77777777" w:rsidR="00925DC7" w:rsidRDefault="00925DC7" w:rsidP="002226DB">
            <w:pPr>
              <w:pStyle w:val="TAL"/>
            </w:pPr>
          </w:p>
          <w:p w14:paraId="51C07486" w14:textId="77777777" w:rsidR="00925DC7" w:rsidRDefault="00925DC7" w:rsidP="002226DB">
            <w:pPr>
              <w:pStyle w:val="TAL"/>
            </w:pPr>
            <w:r>
              <w:t xml:space="preserve">The SMF shall indicate its support of this feature in </w:t>
            </w:r>
            <w:proofErr w:type="spellStart"/>
            <w:r>
              <w:t>supportedFeatures</w:t>
            </w:r>
            <w:proofErr w:type="spellEnd"/>
            <w:r>
              <w:t xml:space="preserve"> attribute in its profile registered in NRF.</w:t>
            </w:r>
          </w:p>
          <w:p w14:paraId="5F430AA6" w14:textId="77777777" w:rsidR="00925DC7" w:rsidRDefault="00925DC7" w:rsidP="002226DB">
            <w:pPr>
              <w:pStyle w:val="TAL"/>
            </w:pPr>
          </w:p>
          <w:p w14:paraId="29FC7792" w14:textId="77777777" w:rsidR="00925DC7" w:rsidRPr="00CE7AF6" w:rsidRDefault="00925DC7" w:rsidP="002226DB">
            <w:pPr>
              <w:pStyle w:val="TAL"/>
            </w:pPr>
            <w:r>
              <w:t xml:space="preserve">A NF service consumer (e.g. AMF) shall only select SMF(s) that supports this feature for PDU sessions with </w:t>
            </w:r>
            <w:r>
              <w:rPr>
                <w:noProof/>
              </w:rPr>
              <w:t>Control Plane CIoT 5GS Optimisation enabled.</w:t>
            </w:r>
          </w:p>
        </w:tc>
      </w:tr>
      <w:tr w:rsidR="00925DC7" w:rsidRPr="003B5446" w14:paraId="1C2D79B4" w14:textId="77777777" w:rsidTr="002226DB">
        <w:trPr>
          <w:cantSplit/>
          <w:jc w:val="center"/>
        </w:trPr>
        <w:tc>
          <w:tcPr>
            <w:tcW w:w="993" w:type="dxa"/>
          </w:tcPr>
          <w:p w14:paraId="3E469AE8" w14:textId="77777777" w:rsidR="00925DC7" w:rsidRDefault="00925DC7" w:rsidP="002226DB">
            <w:pPr>
              <w:pStyle w:val="TAC"/>
            </w:pPr>
            <w:r>
              <w:t>2</w:t>
            </w:r>
          </w:p>
        </w:tc>
        <w:tc>
          <w:tcPr>
            <w:tcW w:w="1063" w:type="dxa"/>
          </w:tcPr>
          <w:p w14:paraId="35B19A89" w14:textId="77777777" w:rsidR="00925DC7" w:rsidRPr="00A85A6E" w:rsidRDefault="00925DC7" w:rsidP="002226DB">
            <w:pPr>
              <w:pStyle w:val="TAL"/>
            </w:pPr>
            <w:r w:rsidRPr="00A85A6E">
              <w:rPr>
                <w:rFonts w:hint="eastAsia"/>
                <w:lang w:eastAsia="zh-CN"/>
              </w:rPr>
              <w:t>MAPDU</w:t>
            </w:r>
          </w:p>
        </w:tc>
        <w:tc>
          <w:tcPr>
            <w:tcW w:w="639" w:type="dxa"/>
          </w:tcPr>
          <w:p w14:paraId="798254F4" w14:textId="77777777" w:rsidR="00925DC7" w:rsidRPr="00A85A6E" w:rsidRDefault="00925DC7" w:rsidP="002226DB">
            <w:pPr>
              <w:pStyle w:val="TAC"/>
            </w:pPr>
            <w:r w:rsidRPr="00A85A6E">
              <w:rPr>
                <w:rFonts w:hint="eastAsia"/>
                <w:lang w:eastAsia="zh-CN"/>
              </w:rPr>
              <w:t>O</w:t>
            </w:r>
          </w:p>
        </w:tc>
        <w:tc>
          <w:tcPr>
            <w:tcW w:w="6520" w:type="dxa"/>
          </w:tcPr>
          <w:p w14:paraId="18021705" w14:textId="77777777" w:rsidR="00925DC7" w:rsidRDefault="00925DC7" w:rsidP="002226DB">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339D064" w14:textId="77777777" w:rsidR="00925DC7" w:rsidRDefault="00925DC7" w:rsidP="002226DB">
            <w:pPr>
              <w:pStyle w:val="TAL"/>
              <w:rPr>
                <w:lang w:eastAsia="zh-CN"/>
              </w:rPr>
            </w:pPr>
          </w:p>
          <w:p w14:paraId="7BFC614B" w14:textId="77777777" w:rsidR="00925DC7" w:rsidRDefault="00925DC7" w:rsidP="002226DB">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25DC7" w:rsidRPr="003B5446" w14:paraId="636F94B5" w14:textId="77777777" w:rsidTr="002226DB">
        <w:trPr>
          <w:cantSplit/>
          <w:jc w:val="center"/>
        </w:trPr>
        <w:tc>
          <w:tcPr>
            <w:tcW w:w="993" w:type="dxa"/>
          </w:tcPr>
          <w:p w14:paraId="17A2A0D2" w14:textId="77777777" w:rsidR="00925DC7" w:rsidRDefault="00925DC7" w:rsidP="002226DB">
            <w:pPr>
              <w:pStyle w:val="TAC"/>
            </w:pPr>
            <w:r>
              <w:t>3</w:t>
            </w:r>
          </w:p>
        </w:tc>
        <w:tc>
          <w:tcPr>
            <w:tcW w:w="1063" w:type="dxa"/>
          </w:tcPr>
          <w:p w14:paraId="55005521" w14:textId="77777777" w:rsidR="00925DC7" w:rsidRPr="00A85A6E" w:rsidRDefault="00925DC7" w:rsidP="002226DB">
            <w:pPr>
              <w:pStyle w:val="TAL"/>
              <w:rPr>
                <w:lang w:eastAsia="zh-CN"/>
              </w:rPr>
            </w:pPr>
            <w:r w:rsidRPr="00A85A6E">
              <w:t>DTSSA</w:t>
            </w:r>
          </w:p>
        </w:tc>
        <w:tc>
          <w:tcPr>
            <w:tcW w:w="639" w:type="dxa"/>
          </w:tcPr>
          <w:p w14:paraId="08CEBFB7" w14:textId="77777777" w:rsidR="00925DC7" w:rsidRPr="00A85A6E" w:rsidRDefault="00925DC7" w:rsidP="002226DB">
            <w:pPr>
              <w:pStyle w:val="TAC"/>
              <w:rPr>
                <w:lang w:eastAsia="zh-CN"/>
              </w:rPr>
            </w:pPr>
            <w:r w:rsidRPr="00A85A6E">
              <w:t>O</w:t>
            </w:r>
          </w:p>
        </w:tc>
        <w:tc>
          <w:tcPr>
            <w:tcW w:w="6520" w:type="dxa"/>
          </w:tcPr>
          <w:p w14:paraId="7E9D7218" w14:textId="77777777" w:rsidR="00925DC7" w:rsidRDefault="00925DC7" w:rsidP="002226DB">
            <w:pPr>
              <w:pStyle w:val="TAL"/>
            </w:pPr>
            <w:r>
              <w:t>Deployments Topologies with specific SMF Service Areas</w:t>
            </w:r>
          </w:p>
          <w:p w14:paraId="792EFFC5" w14:textId="77777777" w:rsidR="00925DC7" w:rsidRDefault="00925DC7" w:rsidP="002226DB">
            <w:pPr>
              <w:pStyle w:val="TAL"/>
            </w:pPr>
          </w:p>
          <w:p w14:paraId="1B172EEA" w14:textId="77777777" w:rsidR="00925DC7" w:rsidRDefault="00925DC7" w:rsidP="002226DB">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25DC7" w:rsidRPr="003B5446" w14:paraId="224FE8AB" w14:textId="77777777" w:rsidTr="002226DB">
        <w:trPr>
          <w:cantSplit/>
          <w:jc w:val="center"/>
        </w:trPr>
        <w:tc>
          <w:tcPr>
            <w:tcW w:w="993" w:type="dxa"/>
          </w:tcPr>
          <w:p w14:paraId="4AA8CB74" w14:textId="77777777" w:rsidR="00925DC7" w:rsidRDefault="00925DC7" w:rsidP="002226DB">
            <w:pPr>
              <w:pStyle w:val="TAC"/>
            </w:pPr>
            <w:r>
              <w:t>4</w:t>
            </w:r>
          </w:p>
        </w:tc>
        <w:tc>
          <w:tcPr>
            <w:tcW w:w="1063" w:type="dxa"/>
          </w:tcPr>
          <w:p w14:paraId="489209F7" w14:textId="77777777" w:rsidR="00925DC7" w:rsidRPr="00A85A6E" w:rsidRDefault="00925DC7" w:rsidP="002226DB">
            <w:pPr>
              <w:pStyle w:val="TAL"/>
            </w:pPr>
            <w:r>
              <w:t>CARPT</w:t>
            </w:r>
          </w:p>
        </w:tc>
        <w:tc>
          <w:tcPr>
            <w:tcW w:w="639" w:type="dxa"/>
          </w:tcPr>
          <w:p w14:paraId="259526FE" w14:textId="77777777" w:rsidR="00925DC7" w:rsidRPr="00A85A6E" w:rsidRDefault="00925DC7" w:rsidP="002226DB">
            <w:pPr>
              <w:pStyle w:val="TAC"/>
            </w:pPr>
            <w:r>
              <w:t>O</w:t>
            </w:r>
          </w:p>
        </w:tc>
        <w:tc>
          <w:tcPr>
            <w:tcW w:w="6520" w:type="dxa"/>
          </w:tcPr>
          <w:p w14:paraId="6605A514" w14:textId="77777777" w:rsidR="00925DC7" w:rsidRDefault="00925DC7" w:rsidP="002226DB">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19AE30F" w14:textId="77777777" w:rsidR="00925DC7" w:rsidRDefault="00925DC7" w:rsidP="002226DB">
            <w:pPr>
              <w:pStyle w:val="TAL"/>
            </w:pPr>
          </w:p>
          <w:p w14:paraId="2E05746B" w14:textId="77777777" w:rsidR="00925DC7" w:rsidRDefault="00925DC7" w:rsidP="002226DB">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25DC7" w:rsidRPr="003B5446" w14:paraId="1A498983" w14:textId="77777777" w:rsidTr="002226DB">
        <w:trPr>
          <w:cantSplit/>
          <w:jc w:val="center"/>
        </w:trPr>
        <w:tc>
          <w:tcPr>
            <w:tcW w:w="993" w:type="dxa"/>
          </w:tcPr>
          <w:p w14:paraId="6E9DA526" w14:textId="77777777" w:rsidR="00925DC7" w:rsidRDefault="00925DC7" w:rsidP="002226DB">
            <w:pPr>
              <w:pStyle w:val="TAC"/>
            </w:pPr>
            <w:r>
              <w:t>5</w:t>
            </w:r>
          </w:p>
        </w:tc>
        <w:tc>
          <w:tcPr>
            <w:tcW w:w="1063" w:type="dxa"/>
          </w:tcPr>
          <w:p w14:paraId="30D58DC4" w14:textId="77777777" w:rsidR="00925DC7" w:rsidRDefault="00925DC7" w:rsidP="002226DB">
            <w:pPr>
              <w:pStyle w:val="TAL"/>
            </w:pPr>
            <w:r w:rsidRPr="00F91F39">
              <w:rPr>
                <w:lang w:eastAsia="zh-CN"/>
              </w:rPr>
              <w:t>CTXTR</w:t>
            </w:r>
          </w:p>
        </w:tc>
        <w:tc>
          <w:tcPr>
            <w:tcW w:w="639" w:type="dxa"/>
          </w:tcPr>
          <w:p w14:paraId="0BAC6A1A" w14:textId="77777777" w:rsidR="00925DC7" w:rsidRDefault="00925DC7" w:rsidP="002226DB">
            <w:pPr>
              <w:pStyle w:val="TAC"/>
            </w:pPr>
            <w:r w:rsidRPr="00A85A6E">
              <w:t>O</w:t>
            </w:r>
          </w:p>
        </w:tc>
        <w:tc>
          <w:tcPr>
            <w:tcW w:w="6520" w:type="dxa"/>
          </w:tcPr>
          <w:p w14:paraId="706F2F60" w14:textId="77777777" w:rsidR="00925DC7" w:rsidRDefault="00925DC7" w:rsidP="002226DB">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4795E19" w14:textId="77777777" w:rsidR="00925DC7" w:rsidRDefault="00925DC7" w:rsidP="002226DB">
            <w:pPr>
              <w:pStyle w:val="TAL"/>
            </w:pPr>
          </w:p>
          <w:p w14:paraId="6F1BD865" w14:textId="77777777" w:rsidR="00925DC7" w:rsidRPr="00140E21" w:rsidRDefault="00925DC7" w:rsidP="002226DB">
            <w:pPr>
              <w:pStyle w:val="TAL"/>
            </w:pPr>
            <w:r>
              <w:t>The SMF shall only trigger these context transfer procedures if the NF Service Consumer has indicated support of this feature.</w:t>
            </w:r>
          </w:p>
        </w:tc>
      </w:tr>
      <w:tr w:rsidR="00925DC7" w:rsidRPr="003B5446" w14:paraId="6A2FC8E6" w14:textId="77777777" w:rsidTr="002226DB">
        <w:trPr>
          <w:cantSplit/>
          <w:jc w:val="center"/>
        </w:trPr>
        <w:tc>
          <w:tcPr>
            <w:tcW w:w="993" w:type="dxa"/>
          </w:tcPr>
          <w:p w14:paraId="122D32F2" w14:textId="77777777" w:rsidR="00925DC7" w:rsidRDefault="00925DC7" w:rsidP="002226DB">
            <w:pPr>
              <w:pStyle w:val="TAC"/>
            </w:pPr>
            <w:r>
              <w:t>6</w:t>
            </w:r>
          </w:p>
        </w:tc>
        <w:tc>
          <w:tcPr>
            <w:tcW w:w="1063" w:type="dxa"/>
          </w:tcPr>
          <w:p w14:paraId="6B0824E9" w14:textId="77777777" w:rsidR="00925DC7" w:rsidRPr="00F91F39" w:rsidRDefault="00925DC7" w:rsidP="002226DB">
            <w:pPr>
              <w:pStyle w:val="TAL"/>
              <w:rPr>
                <w:lang w:eastAsia="zh-CN"/>
              </w:rPr>
            </w:pPr>
            <w:r>
              <w:rPr>
                <w:lang w:eastAsia="zh-CN"/>
              </w:rPr>
              <w:t>VQOS</w:t>
            </w:r>
          </w:p>
        </w:tc>
        <w:tc>
          <w:tcPr>
            <w:tcW w:w="639" w:type="dxa"/>
          </w:tcPr>
          <w:p w14:paraId="327CE4EC" w14:textId="77777777" w:rsidR="00925DC7" w:rsidRPr="00A85A6E" w:rsidRDefault="00925DC7" w:rsidP="002226DB">
            <w:pPr>
              <w:pStyle w:val="TAC"/>
            </w:pPr>
            <w:r>
              <w:t>O</w:t>
            </w:r>
          </w:p>
        </w:tc>
        <w:tc>
          <w:tcPr>
            <w:tcW w:w="6520" w:type="dxa"/>
          </w:tcPr>
          <w:p w14:paraId="7C670952" w14:textId="77777777" w:rsidR="00925DC7" w:rsidRDefault="00925DC7" w:rsidP="002226DB">
            <w:pPr>
              <w:pStyle w:val="TAL"/>
              <w:rPr>
                <w:lang w:eastAsia="zh-CN"/>
              </w:rPr>
            </w:pPr>
            <w:r>
              <w:rPr>
                <w:lang w:eastAsia="zh-CN"/>
              </w:rPr>
              <w:t>VPLMN QoS</w:t>
            </w:r>
          </w:p>
          <w:p w14:paraId="17DD9BF5" w14:textId="77777777" w:rsidR="00925DC7" w:rsidRDefault="00925DC7" w:rsidP="002226DB">
            <w:pPr>
              <w:pStyle w:val="TAL"/>
              <w:rPr>
                <w:lang w:eastAsia="zh-CN"/>
              </w:rPr>
            </w:pPr>
          </w:p>
          <w:p w14:paraId="2BB4C193" w14:textId="77777777" w:rsidR="00925DC7" w:rsidRDefault="00925DC7" w:rsidP="002226DB">
            <w:pPr>
              <w:pStyle w:val="TAL"/>
              <w:rPr>
                <w:lang w:eastAsia="zh-CN"/>
              </w:rPr>
            </w:pPr>
            <w:r>
              <w:rPr>
                <w:lang w:eastAsia="zh-CN"/>
              </w:rPr>
              <w:t>An SMF that supports this feature shall support:</w:t>
            </w:r>
          </w:p>
          <w:p w14:paraId="5072E763" w14:textId="77777777" w:rsidR="00925DC7" w:rsidRDefault="00925DC7" w:rsidP="002226DB">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323A9A3" w14:textId="77777777" w:rsidR="00925DC7" w:rsidRDefault="00925DC7" w:rsidP="002226DB">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25DC7" w:rsidRPr="003B5446" w14:paraId="6D84ABF2" w14:textId="77777777" w:rsidTr="002226DB">
        <w:trPr>
          <w:cantSplit/>
          <w:jc w:val="center"/>
        </w:trPr>
        <w:tc>
          <w:tcPr>
            <w:tcW w:w="993" w:type="dxa"/>
          </w:tcPr>
          <w:p w14:paraId="463B14F8" w14:textId="77777777" w:rsidR="00925DC7" w:rsidRDefault="00925DC7" w:rsidP="002226DB">
            <w:pPr>
              <w:pStyle w:val="TAC"/>
            </w:pPr>
            <w:r>
              <w:rPr>
                <w:lang w:eastAsia="ko-KR"/>
              </w:rPr>
              <w:t>7</w:t>
            </w:r>
          </w:p>
        </w:tc>
        <w:tc>
          <w:tcPr>
            <w:tcW w:w="1063" w:type="dxa"/>
          </w:tcPr>
          <w:p w14:paraId="63A039C5" w14:textId="77777777" w:rsidR="00925DC7" w:rsidRDefault="00925DC7" w:rsidP="002226DB">
            <w:pPr>
              <w:pStyle w:val="TAL"/>
              <w:rPr>
                <w:lang w:eastAsia="zh-CN"/>
              </w:rPr>
            </w:pPr>
            <w:r>
              <w:rPr>
                <w:lang w:eastAsia="ko-KR"/>
              </w:rPr>
              <w:t>HOFAIL</w:t>
            </w:r>
          </w:p>
        </w:tc>
        <w:tc>
          <w:tcPr>
            <w:tcW w:w="639" w:type="dxa"/>
          </w:tcPr>
          <w:p w14:paraId="14D525F1" w14:textId="77777777" w:rsidR="00925DC7" w:rsidRDefault="00925DC7" w:rsidP="002226DB">
            <w:pPr>
              <w:pStyle w:val="TAC"/>
            </w:pPr>
            <w:r>
              <w:rPr>
                <w:lang w:eastAsia="ko-KR"/>
              </w:rPr>
              <w:t>M</w:t>
            </w:r>
          </w:p>
        </w:tc>
        <w:tc>
          <w:tcPr>
            <w:tcW w:w="6520" w:type="dxa"/>
          </w:tcPr>
          <w:p w14:paraId="501D4D31" w14:textId="77777777" w:rsidR="00925DC7" w:rsidRDefault="00925DC7" w:rsidP="002226DB">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0F2724F3" w14:textId="77777777" w:rsidR="00925DC7" w:rsidRDefault="00925DC7" w:rsidP="002226DB">
            <w:pPr>
              <w:pStyle w:val="TAL"/>
            </w:pPr>
          </w:p>
          <w:p w14:paraId="6BC13114" w14:textId="77777777" w:rsidR="00925DC7" w:rsidRDefault="00925DC7" w:rsidP="002226DB">
            <w:pPr>
              <w:pStyle w:val="TAL"/>
              <w:rPr>
                <w:lang w:eastAsia="zh-CN"/>
              </w:rPr>
            </w:pPr>
            <w:r>
              <w:t>The SMF shall only trigger such a resource status notify procedure if the NF Service Consumer has indicated support of this feature.</w:t>
            </w:r>
          </w:p>
        </w:tc>
      </w:tr>
      <w:tr w:rsidR="00925DC7" w:rsidRPr="003B5446" w14:paraId="717374B6" w14:textId="77777777" w:rsidTr="002226DB">
        <w:trPr>
          <w:cantSplit/>
          <w:jc w:val="center"/>
        </w:trPr>
        <w:tc>
          <w:tcPr>
            <w:tcW w:w="993" w:type="dxa"/>
          </w:tcPr>
          <w:p w14:paraId="15C56179" w14:textId="77777777" w:rsidR="00925DC7" w:rsidRDefault="00925DC7" w:rsidP="002226DB">
            <w:pPr>
              <w:pStyle w:val="TAC"/>
              <w:rPr>
                <w:lang w:eastAsia="ko-KR"/>
              </w:rPr>
            </w:pPr>
            <w:r>
              <w:rPr>
                <w:lang w:eastAsia="ko-KR"/>
              </w:rPr>
              <w:t>8</w:t>
            </w:r>
          </w:p>
        </w:tc>
        <w:tc>
          <w:tcPr>
            <w:tcW w:w="1063" w:type="dxa"/>
          </w:tcPr>
          <w:p w14:paraId="50390A7D" w14:textId="77777777" w:rsidR="00925DC7" w:rsidRDefault="00925DC7" w:rsidP="002226DB">
            <w:pPr>
              <w:pStyle w:val="TAL"/>
              <w:rPr>
                <w:lang w:eastAsia="ko-KR"/>
              </w:rPr>
            </w:pPr>
            <w:r>
              <w:rPr>
                <w:lang w:eastAsia="ko-KR"/>
              </w:rPr>
              <w:t>ES3XX</w:t>
            </w:r>
          </w:p>
        </w:tc>
        <w:tc>
          <w:tcPr>
            <w:tcW w:w="639" w:type="dxa"/>
          </w:tcPr>
          <w:p w14:paraId="37544BB5" w14:textId="77777777" w:rsidR="00925DC7" w:rsidRDefault="00925DC7" w:rsidP="002226DB">
            <w:pPr>
              <w:pStyle w:val="TAC"/>
              <w:rPr>
                <w:lang w:eastAsia="ko-KR"/>
              </w:rPr>
            </w:pPr>
            <w:r>
              <w:rPr>
                <w:lang w:eastAsia="ko-KR"/>
              </w:rPr>
              <w:t>M</w:t>
            </w:r>
          </w:p>
        </w:tc>
        <w:tc>
          <w:tcPr>
            <w:tcW w:w="6520" w:type="dxa"/>
          </w:tcPr>
          <w:p w14:paraId="37E9209E" w14:textId="77777777" w:rsidR="00925DC7" w:rsidRDefault="00925DC7" w:rsidP="002226DB">
            <w:pPr>
              <w:pStyle w:val="TAL"/>
              <w:rPr>
                <w:lang w:eastAsia="ko-KR"/>
              </w:rPr>
            </w:pPr>
            <w:r>
              <w:rPr>
                <w:lang w:eastAsia="ko-KR"/>
              </w:rPr>
              <w:t>Extended Support of HTTP 307/308 redirection</w:t>
            </w:r>
          </w:p>
          <w:p w14:paraId="05951A47" w14:textId="77777777" w:rsidR="00925DC7" w:rsidRDefault="00925DC7" w:rsidP="002226DB">
            <w:pPr>
              <w:pStyle w:val="TAL"/>
              <w:rPr>
                <w:lang w:eastAsia="ko-KR"/>
              </w:rPr>
            </w:pPr>
          </w:p>
          <w:p w14:paraId="441DD735" w14:textId="77777777" w:rsidR="00925DC7" w:rsidRDefault="00925DC7" w:rsidP="002226DB">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7D5D5AF" w14:textId="77777777" w:rsidR="00925DC7" w:rsidRDefault="00925DC7" w:rsidP="002226DB">
            <w:pPr>
              <w:pStyle w:val="TAL"/>
              <w:rPr>
                <w:lang w:eastAsia="ko-KR"/>
              </w:rPr>
            </w:pPr>
          </w:p>
        </w:tc>
      </w:tr>
      <w:tr w:rsidR="00925DC7" w:rsidRPr="003B5446" w14:paraId="20BDC592" w14:textId="77777777" w:rsidTr="002226DB">
        <w:trPr>
          <w:cantSplit/>
          <w:jc w:val="center"/>
        </w:trPr>
        <w:tc>
          <w:tcPr>
            <w:tcW w:w="993" w:type="dxa"/>
          </w:tcPr>
          <w:p w14:paraId="755157A9" w14:textId="77777777" w:rsidR="00925DC7" w:rsidRDefault="00925DC7" w:rsidP="002226DB">
            <w:pPr>
              <w:pStyle w:val="TAC"/>
              <w:rPr>
                <w:lang w:eastAsia="ko-KR"/>
              </w:rPr>
            </w:pPr>
            <w:r>
              <w:rPr>
                <w:lang w:eastAsia="ko-KR"/>
              </w:rPr>
              <w:lastRenderedPageBreak/>
              <w:t>9</w:t>
            </w:r>
          </w:p>
        </w:tc>
        <w:tc>
          <w:tcPr>
            <w:tcW w:w="1063" w:type="dxa"/>
          </w:tcPr>
          <w:p w14:paraId="4C9CDDD0" w14:textId="77777777" w:rsidR="00925DC7" w:rsidRDefault="00925DC7" w:rsidP="002226DB">
            <w:pPr>
              <w:pStyle w:val="TAL"/>
              <w:rPr>
                <w:lang w:eastAsia="ko-KR"/>
              </w:rPr>
            </w:pPr>
            <w:r>
              <w:rPr>
                <w:lang w:eastAsia="ko-KR"/>
              </w:rPr>
              <w:t>DCE2ER</w:t>
            </w:r>
          </w:p>
        </w:tc>
        <w:tc>
          <w:tcPr>
            <w:tcW w:w="639" w:type="dxa"/>
          </w:tcPr>
          <w:p w14:paraId="38F6524C" w14:textId="77777777" w:rsidR="00925DC7" w:rsidRDefault="00925DC7" w:rsidP="002226DB">
            <w:pPr>
              <w:pStyle w:val="TAC"/>
              <w:rPr>
                <w:lang w:eastAsia="ko-KR"/>
              </w:rPr>
            </w:pPr>
            <w:r>
              <w:rPr>
                <w:lang w:eastAsia="ko-KR"/>
              </w:rPr>
              <w:t>O</w:t>
            </w:r>
          </w:p>
        </w:tc>
        <w:tc>
          <w:tcPr>
            <w:tcW w:w="6520" w:type="dxa"/>
          </w:tcPr>
          <w:p w14:paraId="5CC0105D" w14:textId="77777777" w:rsidR="00925DC7" w:rsidRDefault="00925DC7" w:rsidP="002226DB">
            <w:pPr>
              <w:pStyle w:val="TAL"/>
            </w:pPr>
            <w:r>
              <w:t>Dual Connectivity based end to end Redundant User Plane Paths</w:t>
            </w:r>
          </w:p>
          <w:p w14:paraId="4F40A90F" w14:textId="77777777" w:rsidR="00925DC7" w:rsidRDefault="00925DC7" w:rsidP="002226DB">
            <w:pPr>
              <w:pStyle w:val="TAL"/>
            </w:pPr>
          </w:p>
          <w:p w14:paraId="7EA28627" w14:textId="77777777" w:rsidR="00925DC7" w:rsidRDefault="00925DC7" w:rsidP="002226DB">
            <w:pPr>
              <w:pStyle w:val="TAL"/>
            </w:pPr>
            <w:r>
              <w:t>An NF service consumer (e.g. I-SMF) and SMF that supports this feature shall support the procedures specified in clause 5.33.2.1 of 3GPP TS </w:t>
            </w:r>
            <w:r w:rsidRPr="005E4D39">
              <w:t>23.501 [2]</w:t>
            </w:r>
            <w:r>
              <w:t>.</w:t>
            </w:r>
          </w:p>
          <w:p w14:paraId="3C0180FA" w14:textId="77777777" w:rsidR="00925DC7" w:rsidRDefault="00925DC7" w:rsidP="002226DB">
            <w:pPr>
              <w:pStyle w:val="TAL"/>
              <w:rPr>
                <w:lang w:eastAsia="ko-KR"/>
              </w:rPr>
            </w:pPr>
          </w:p>
        </w:tc>
      </w:tr>
      <w:tr w:rsidR="00925DC7" w:rsidRPr="003B5446" w14:paraId="1D5679BA" w14:textId="77777777" w:rsidTr="002226DB">
        <w:trPr>
          <w:cantSplit/>
          <w:jc w:val="center"/>
        </w:trPr>
        <w:tc>
          <w:tcPr>
            <w:tcW w:w="993" w:type="dxa"/>
          </w:tcPr>
          <w:p w14:paraId="2B514835" w14:textId="77777777" w:rsidR="00925DC7" w:rsidRDefault="00925DC7" w:rsidP="002226DB">
            <w:pPr>
              <w:pStyle w:val="TAC"/>
              <w:rPr>
                <w:lang w:eastAsia="ko-KR"/>
              </w:rPr>
            </w:pPr>
            <w:r>
              <w:rPr>
                <w:lang w:eastAsia="ko-KR"/>
              </w:rPr>
              <w:t>10</w:t>
            </w:r>
          </w:p>
        </w:tc>
        <w:tc>
          <w:tcPr>
            <w:tcW w:w="1063" w:type="dxa"/>
          </w:tcPr>
          <w:p w14:paraId="684BEEBF" w14:textId="77777777" w:rsidR="00925DC7" w:rsidRDefault="00925DC7" w:rsidP="002226DB">
            <w:pPr>
              <w:pStyle w:val="TAL"/>
              <w:rPr>
                <w:lang w:eastAsia="ko-KR"/>
              </w:rPr>
            </w:pPr>
            <w:r>
              <w:rPr>
                <w:lang w:eastAsia="ko-KR"/>
              </w:rPr>
              <w:t>AASN</w:t>
            </w:r>
          </w:p>
        </w:tc>
        <w:tc>
          <w:tcPr>
            <w:tcW w:w="639" w:type="dxa"/>
          </w:tcPr>
          <w:p w14:paraId="4412F8E4" w14:textId="77777777" w:rsidR="00925DC7" w:rsidRDefault="00925DC7" w:rsidP="002226DB">
            <w:pPr>
              <w:pStyle w:val="TAC"/>
              <w:rPr>
                <w:lang w:eastAsia="ko-KR"/>
              </w:rPr>
            </w:pPr>
            <w:r>
              <w:rPr>
                <w:lang w:eastAsia="ko-KR"/>
              </w:rPr>
              <w:t>M</w:t>
            </w:r>
          </w:p>
        </w:tc>
        <w:tc>
          <w:tcPr>
            <w:tcW w:w="6520" w:type="dxa"/>
          </w:tcPr>
          <w:p w14:paraId="26E32510" w14:textId="77777777" w:rsidR="00925DC7" w:rsidRDefault="00925DC7" w:rsidP="002226DB">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3118F4E" w14:textId="77777777" w:rsidR="00925DC7" w:rsidRDefault="00925DC7" w:rsidP="002226DB">
            <w:pPr>
              <w:pStyle w:val="TAL"/>
            </w:pPr>
          </w:p>
          <w:p w14:paraId="03B3A1E5" w14:textId="77777777" w:rsidR="00925DC7" w:rsidRDefault="00925DC7" w:rsidP="002226DB">
            <w:pPr>
              <w:pStyle w:val="TAL"/>
            </w:pPr>
            <w:r>
              <w:t>The SMF shall only trigger such a Notify SM Context Status procedure if the NF Service Consumer has indicated support of this feature.</w:t>
            </w:r>
          </w:p>
        </w:tc>
      </w:tr>
      <w:tr w:rsidR="00925DC7" w:rsidRPr="003B5446" w14:paraId="180EFB96" w14:textId="77777777" w:rsidTr="002226DB">
        <w:trPr>
          <w:cantSplit/>
          <w:jc w:val="center"/>
        </w:trPr>
        <w:tc>
          <w:tcPr>
            <w:tcW w:w="993" w:type="dxa"/>
          </w:tcPr>
          <w:p w14:paraId="19889C81" w14:textId="77777777" w:rsidR="00925DC7" w:rsidRDefault="00925DC7" w:rsidP="002226DB">
            <w:pPr>
              <w:pStyle w:val="TAC"/>
              <w:rPr>
                <w:lang w:eastAsia="ko-KR"/>
              </w:rPr>
            </w:pPr>
            <w:r>
              <w:rPr>
                <w:lang w:eastAsia="zh-CN"/>
              </w:rPr>
              <w:t>11</w:t>
            </w:r>
          </w:p>
        </w:tc>
        <w:tc>
          <w:tcPr>
            <w:tcW w:w="1063" w:type="dxa"/>
          </w:tcPr>
          <w:p w14:paraId="28E8C2BA" w14:textId="77777777" w:rsidR="00925DC7" w:rsidRDefault="00925DC7" w:rsidP="002226DB">
            <w:pPr>
              <w:pStyle w:val="TAL"/>
              <w:rPr>
                <w:lang w:eastAsia="ko-KR"/>
              </w:rPr>
            </w:pPr>
            <w:proofErr w:type="spellStart"/>
            <w:r>
              <w:rPr>
                <w:rFonts w:hint="eastAsia"/>
                <w:lang w:eastAsia="zh-CN"/>
              </w:rPr>
              <w:t>E</w:t>
            </w:r>
            <w:r>
              <w:rPr>
                <w:lang w:eastAsia="zh-CN"/>
              </w:rPr>
              <w:t>nEDGE</w:t>
            </w:r>
            <w:proofErr w:type="spellEnd"/>
          </w:p>
        </w:tc>
        <w:tc>
          <w:tcPr>
            <w:tcW w:w="639" w:type="dxa"/>
          </w:tcPr>
          <w:p w14:paraId="04832673" w14:textId="77777777" w:rsidR="00925DC7" w:rsidRDefault="00925DC7" w:rsidP="002226DB">
            <w:pPr>
              <w:pStyle w:val="TAC"/>
              <w:rPr>
                <w:lang w:eastAsia="ko-KR"/>
              </w:rPr>
            </w:pPr>
            <w:r>
              <w:rPr>
                <w:rFonts w:hint="eastAsia"/>
                <w:lang w:eastAsia="zh-CN"/>
              </w:rPr>
              <w:t>O</w:t>
            </w:r>
          </w:p>
        </w:tc>
        <w:tc>
          <w:tcPr>
            <w:tcW w:w="6520" w:type="dxa"/>
          </w:tcPr>
          <w:p w14:paraId="3666CB31" w14:textId="77777777" w:rsidR="00925DC7" w:rsidRDefault="00925DC7" w:rsidP="002226DB">
            <w:pPr>
              <w:pStyle w:val="TAL"/>
            </w:pPr>
            <w:r>
              <w:t>E</w:t>
            </w:r>
            <w:r w:rsidRPr="00F974C1">
              <w:t>nhancement of Edge Computing in 5G Core network</w:t>
            </w:r>
          </w:p>
          <w:p w14:paraId="208DE03C" w14:textId="77777777" w:rsidR="00925DC7" w:rsidRDefault="00925DC7" w:rsidP="002226DB">
            <w:pPr>
              <w:pStyle w:val="TAL"/>
            </w:pPr>
          </w:p>
          <w:p w14:paraId="7DE01192" w14:textId="77777777" w:rsidR="00925DC7" w:rsidRDefault="00925DC7" w:rsidP="002226DB">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25DC7" w:rsidRPr="003B5446" w14:paraId="6E02A2B6" w14:textId="77777777" w:rsidTr="002226DB">
        <w:trPr>
          <w:cantSplit/>
          <w:jc w:val="center"/>
        </w:trPr>
        <w:tc>
          <w:tcPr>
            <w:tcW w:w="993" w:type="dxa"/>
          </w:tcPr>
          <w:p w14:paraId="11D6728D" w14:textId="77777777" w:rsidR="00925DC7" w:rsidRDefault="00925DC7" w:rsidP="002226DB">
            <w:pPr>
              <w:pStyle w:val="TAC"/>
              <w:rPr>
                <w:lang w:eastAsia="zh-CN"/>
              </w:rPr>
            </w:pPr>
            <w:r>
              <w:rPr>
                <w:lang w:eastAsia="zh-CN"/>
              </w:rPr>
              <w:t>12</w:t>
            </w:r>
          </w:p>
        </w:tc>
        <w:tc>
          <w:tcPr>
            <w:tcW w:w="1063" w:type="dxa"/>
          </w:tcPr>
          <w:p w14:paraId="6AF54284" w14:textId="77777777" w:rsidR="00925DC7" w:rsidRDefault="00925DC7" w:rsidP="002226DB">
            <w:pPr>
              <w:pStyle w:val="TAL"/>
              <w:rPr>
                <w:lang w:eastAsia="zh-CN"/>
              </w:rPr>
            </w:pPr>
            <w:r>
              <w:rPr>
                <w:lang w:eastAsia="zh-CN"/>
              </w:rPr>
              <w:t>SCPBU</w:t>
            </w:r>
          </w:p>
        </w:tc>
        <w:tc>
          <w:tcPr>
            <w:tcW w:w="639" w:type="dxa"/>
          </w:tcPr>
          <w:p w14:paraId="5E05C41A" w14:textId="77777777" w:rsidR="00925DC7" w:rsidRDefault="00925DC7" w:rsidP="002226DB">
            <w:pPr>
              <w:pStyle w:val="TAC"/>
              <w:rPr>
                <w:lang w:eastAsia="zh-CN"/>
              </w:rPr>
            </w:pPr>
            <w:r>
              <w:rPr>
                <w:rFonts w:hint="eastAsia"/>
                <w:lang w:eastAsia="zh-CN"/>
              </w:rPr>
              <w:t>O</w:t>
            </w:r>
          </w:p>
        </w:tc>
        <w:tc>
          <w:tcPr>
            <w:tcW w:w="6520" w:type="dxa"/>
          </w:tcPr>
          <w:p w14:paraId="1E4106EB" w14:textId="77777777" w:rsidR="00925DC7" w:rsidRDefault="00925DC7" w:rsidP="002226DB">
            <w:pPr>
              <w:pStyle w:val="TAL"/>
            </w:pPr>
            <w:r w:rsidRPr="00140E21">
              <w:t xml:space="preserve">Simultaneous </w:t>
            </w:r>
            <w:r>
              <w:t>Change of PSA and BP or UL CL</w:t>
            </w:r>
          </w:p>
          <w:p w14:paraId="3FB3274F" w14:textId="77777777" w:rsidR="00925DC7" w:rsidRDefault="00925DC7" w:rsidP="002226DB">
            <w:pPr>
              <w:pStyle w:val="TAL"/>
            </w:pPr>
          </w:p>
          <w:p w14:paraId="56F7D58B" w14:textId="77777777" w:rsidR="00925DC7" w:rsidRDefault="00925DC7" w:rsidP="002226DB">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7CC81926" w14:textId="77777777" w:rsidR="00925DC7" w:rsidRDefault="00925DC7" w:rsidP="002226DB">
            <w:pPr>
              <w:pStyle w:val="TAL"/>
            </w:pPr>
          </w:p>
          <w:p w14:paraId="2379B6F9" w14:textId="77777777" w:rsidR="00925DC7" w:rsidRDefault="00925DC7" w:rsidP="002226DB">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0F6D4527" w14:textId="77777777" w:rsidR="00925DC7" w:rsidRDefault="00925DC7" w:rsidP="002226DB">
            <w:pPr>
              <w:pStyle w:val="TAL"/>
            </w:pPr>
          </w:p>
        </w:tc>
      </w:tr>
      <w:tr w:rsidR="00925DC7" w:rsidRPr="003B5446" w14:paraId="114BE6F4" w14:textId="77777777" w:rsidTr="002226DB">
        <w:trPr>
          <w:cantSplit/>
          <w:jc w:val="center"/>
        </w:trPr>
        <w:tc>
          <w:tcPr>
            <w:tcW w:w="993" w:type="dxa"/>
          </w:tcPr>
          <w:p w14:paraId="76290D23" w14:textId="77777777" w:rsidR="00925DC7" w:rsidRDefault="00925DC7" w:rsidP="002226DB">
            <w:pPr>
              <w:pStyle w:val="TAC"/>
              <w:rPr>
                <w:lang w:eastAsia="zh-CN"/>
              </w:rPr>
            </w:pPr>
            <w:r>
              <w:rPr>
                <w:lang w:eastAsia="zh-CN"/>
              </w:rPr>
              <w:t>13</w:t>
            </w:r>
          </w:p>
        </w:tc>
        <w:tc>
          <w:tcPr>
            <w:tcW w:w="1063" w:type="dxa"/>
          </w:tcPr>
          <w:p w14:paraId="1FE9DCA5" w14:textId="77777777" w:rsidR="00925DC7" w:rsidRDefault="00925DC7" w:rsidP="002226DB">
            <w:pPr>
              <w:pStyle w:val="TAL"/>
              <w:rPr>
                <w:lang w:eastAsia="zh-CN"/>
              </w:rPr>
            </w:pPr>
            <w:r>
              <w:rPr>
                <w:lang w:eastAsia="zh-CN"/>
              </w:rPr>
              <w:t>ENPN</w:t>
            </w:r>
          </w:p>
        </w:tc>
        <w:tc>
          <w:tcPr>
            <w:tcW w:w="639" w:type="dxa"/>
          </w:tcPr>
          <w:p w14:paraId="69C27331" w14:textId="77777777" w:rsidR="00925DC7" w:rsidRDefault="00925DC7" w:rsidP="002226DB">
            <w:pPr>
              <w:pStyle w:val="TAC"/>
              <w:rPr>
                <w:lang w:eastAsia="zh-CN"/>
              </w:rPr>
            </w:pPr>
            <w:r>
              <w:rPr>
                <w:lang w:eastAsia="zh-CN"/>
              </w:rPr>
              <w:t>O</w:t>
            </w:r>
          </w:p>
        </w:tc>
        <w:tc>
          <w:tcPr>
            <w:tcW w:w="6520" w:type="dxa"/>
          </w:tcPr>
          <w:p w14:paraId="63CA030E" w14:textId="77777777" w:rsidR="00925DC7" w:rsidRDefault="00925DC7" w:rsidP="002226DB">
            <w:pPr>
              <w:pStyle w:val="TAL"/>
              <w:rPr>
                <w:rFonts w:cs="Arial"/>
                <w:color w:val="000000"/>
                <w:szCs w:val="18"/>
              </w:rPr>
            </w:pPr>
            <w:r>
              <w:rPr>
                <w:rFonts w:cs="Arial"/>
                <w:color w:val="000000"/>
                <w:szCs w:val="18"/>
              </w:rPr>
              <w:t>Enhanced support of Non-Public Networks</w:t>
            </w:r>
          </w:p>
          <w:p w14:paraId="57E40B46" w14:textId="77777777" w:rsidR="00925DC7" w:rsidRDefault="00925DC7" w:rsidP="002226DB">
            <w:pPr>
              <w:pStyle w:val="TAL"/>
              <w:rPr>
                <w:rFonts w:cs="Arial"/>
                <w:color w:val="000000"/>
                <w:szCs w:val="18"/>
              </w:rPr>
            </w:pPr>
          </w:p>
          <w:p w14:paraId="62915871" w14:textId="77777777" w:rsidR="00925DC7" w:rsidRDefault="00925DC7" w:rsidP="002226DB">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CFAC2FC" w14:textId="77777777" w:rsidR="00925DC7" w:rsidRDefault="00925DC7" w:rsidP="002226DB">
            <w:pPr>
              <w:pStyle w:val="TAL"/>
              <w:rPr>
                <w:lang w:eastAsia="ko-KR"/>
              </w:rPr>
            </w:pPr>
          </w:p>
          <w:p w14:paraId="3B1738E1" w14:textId="77777777" w:rsidR="00925DC7" w:rsidRDefault="00925DC7" w:rsidP="002226DB">
            <w:pPr>
              <w:pStyle w:val="TAL"/>
            </w:pPr>
            <w:r>
              <w:t xml:space="preserve">The SMF shall indicate its support of this feature in </w:t>
            </w:r>
            <w:proofErr w:type="spellStart"/>
            <w:r>
              <w:t>supportedFeatures</w:t>
            </w:r>
            <w:proofErr w:type="spellEnd"/>
            <w:r>
              <w:t xml:space="preserve"> attribute in its profile registered in NRF.</w:t>
            </w:r>
          </w:p>
          <w:p w14:paraId="04EDE8FB" w14:textId="77777777" w:rsidR="00925DC7" w:rsidRDefault="00925DC7" w:rsidP="002226DB">
            <w:pPr>
              <w:pStyle w:val="TAL"/>
            </w:pPr>
          </w:p>
          <w:p w14:paraId="360FA579" w14:textId="77777777" w:rsidR="00925DC7" w:rsidRDefault="00925DC7" w:rsidP="002226DB">
            <w:pPr>
              <w:pStyle w:val="TAL"/>
              <w:rPr>
                <w:lang w:eastAsia="ko-KR"/>
              </w:rPr>
            </w:pPr>
            <w:r>
              <w:t>A NF service consumer (e.g. AMF) shall select SMF(s) that supports this feature to setup PDU sessions for Remote Provisioning of UEs in Onboarding Network</w:t>
            </w:r>
            <w:r>
              <w:rPr>
                <w:noProof/>
              </w:rPr>
              <w:t>.</w:t>
            </w:r>
          </w:p>
        </w:tc>
      </w:tr>
      <w:tr w:rsidR="00925DC7" w:rsidRPr="003B5446" w14:paraId="6676DE23" w14:textId="77777777" w:rsidTr="002226DB">
        <w:trPr>
          <w:cantSplit/>
          <w:jc w:val="center"/>
        </w:trPr>
        <w:tc>
          <w:tcPr>
            <w:tcW w:w="993" w:type="dxa"/>
          </w:tcPr>
          <w:p w14:paraId="27E7E9DF" w14:textId="77777777" w:rsidR="00925DC7" w:rsidRDefault="00925DC7" w:rsidP="002226DB">
            <w:pPr>
              <w:pStyle w:val="TAC"/>
              <w:rPr>
                <w:lang w:eastAsia="zh-CN"/>
              </w:rPr>
            </w:pPr>
            <w:r>
              <w:rPr>
                <w:lang w:eastAsia="zh-CN"/>
              </w:rPr>
              <w:t>14</w:t>
            </w:r>
          </w:p>
        </w:tc>
        <w:tc>
          <w:tcPr>
            <w:tcW w:w="1063" w:type="dxa"/>
          </w:tcPr>
          <w:p w14:paraId="0703D194" w14:textId="77777777" w:rsidR="00925DC7" w:rsidRDefault="00925DC7" w:rsidP="002226DB">
            <w:pPr>
              <w:pStyle w:val="TAL"/>
              <w:rPr>
                <w:lang w:eastAsia="zh-CN"/>
              </w:rPr>
            </w:pPr>
            <w:r>
              <w:t>SPAE</w:t>
            </w:r>
          </w:p>
        </w:tc>
        <w:tc>
          <w:tcPr>
            <w:tcW w:w="639" w:type="dxa"/>
          </w:tcPr>
          <w:p w14:paraId="388BCBC5" w14:textId="77777777" w:rsidR="00925DC7" w:rsidRDefault="00925DC7" w:rsidP="002226DB">
            <w:pPr>
              <w:pStyle w:val="TAC"/>
              <w:rPr>
                <w:lang w:eastAsia="zh-CN"/>
              </w:rPr>
            </w:pPr>
            <w:r>
              <w:rPr>
                <w:lang w:eastAsia="zh-CN"/>
              </w:rPr>
              <w:t>O</w:t>
            </w:r>
          </w:p>
        </w:tc>
        <w:tc>
          <w:tcPr>
            <w:tcW w:w="6520" w:type="dxa"/>
          </w:tcPr>
          <w:p w14:paraId="66151676" w14:textId="77777777" w:rsidR="00925DC7" w:rsidRDefault="00925DC7" w:rsidP="002226DB">
            <w:pPr>
              <w:pStyle w:val="TAL"/>
              <w:rPr>
                <w:lang w:eastAsia="ko-KR"/>
              </w:rPr>
            </w:pPr>
            <w:r>
              <w:rPr>
                <w:lang w:eastAsia="ko-KR"/>
              </w:rPr>
              <w:t>SM Policy Association Events</w:t>
            </w:r>
          </w:p>
          <w:p w14:paraId="520B9B29" w14:textId="77777777" w:rsidR="00925DC7" w:rsidRDefault="00925DC7" w:rsidP="002226DB">
            <w:pPr>
              <w:pStyle w:val="TAL"/>
              <w:rPr>
                <w:lang w:eastAsia="ko-KR"/>
              </w:rPr>
            </w:pPr>
          </w:p>
          <w:p w14:paraId="224C5C1F" w14:textId="77777777" w:rsidR="00925DC7" w:rsidRDefault="00925DC7" w:rsidP="002226DB">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25DC7" w:rsidRPr="003B5446" w14:paraId="06AE5D23" w14:textId="77777777" w:rsidTr="002226DB">
        <w:trPr>
          <w:cantSplit/>
          <w:jc w:val="center"/>
        </w:trPr>
        <w:tc>
          <w:tcPr>
            <w:tcW w:w="993" w:type="dxa"/>
          </w:tcPr>
          <w:p w14:paraId="7934CC7D" w14:textId="77777777" w:rsidR="00925DC7" w:rsidRDefault="00925DC7" w:rsidP="002226DB">
            <w:pPr>
              <w:pStyle w:val="TAC"/>
              <w:rPr>
                <w:lang w:eastAsia="zh-CN"/>
              </w:rPr>
            </w:pPr>
            <w:r>
              <w:rPr>
                <w:lang w:eastAsia="zh-CN"/>
              </w:rPr>
              <w:t>15</w:t>
            </w:r>
          </w:p>
        </w:tc>
        <w:tc>
          <w:tcPr>
            <w:tcW w:w="1063" w:type="dxa"/>
          </w:tcPr>
          <w:p w14:paraId="7995C733" w14:textId="77777777" w:rsidR="00925DC7" w:rsidRDefault="00925DC7" w:rsidP="002226DB">
            <w:pPr>
              <w:pStyle w:val="TAL"/>
            </w:pPr>
            <w:r>
              <w:rPr>
                <w:lang w:eastAsia="zh-CN"/>
              </w:rPr>
              <w:t>5GSAT</w:t>
            </w:r>
          </w:p>
        </w:tc>
        <w:tc>
          <w:tcPr>
            <w:tcW w:w="639" w:type="dxa"/>
          </w:tcPr>
          <w:p w14:paraId="0207F009" w14:textId="77777777" w:rsidR="00925DC7" w:rsidRDefault="00925DC7" w:rsidP="002226DB">
            <w:pPr>
              <w:pStyle w:val="TAC"/>
              <w:rPr>
                <w:lang w:eastAsia="zh-CN"/>
              </w:rPr>
            </w:pPr>
            <w:r>
              <w:rPr>
                <w:lang w:eastAsia="zh-CN"/>
              </w:rPr>
              <w:t>O</w:t>
            </w:r>
          </w:p>
        </w:tc>
        <w:tc>
          <w:tcPr>
            <w:tcW w:w="6520" w:type="dxa"/>
          </w:tcPr>
          <w:p w14:paraId="05902A2B" w14:textId="77777777" w:rsidR="00925DC7" w:rsidRDefault="00925DC7" w:rsidP="002226DB">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25DC7" w:rsidRPr="003B5446" w14:paraId="750AC534" w14:textId="77777777" w:rsidTr="002226DB">
        <w:trPr>
          <w:cantSplit/>
          <w:jc w:val="center"/>
        </w:trPr>
        <w:tc>
          <w:tcPr>
            <w:tcW w:w="993" w:type="dxa"/>
          </w:tcPr>
          <w:p w14:paraId="6A37C3F2" w14:textId="77777777" w:rsidR="00925DC7" w:rsidRDefault="00925DC7" w:rsidP="002226DB">
            <w:pPr>
              <w:pStyle w:val="TAC"/>
              <w:rPr>
                <w:lang w:eastAsia="zh-CN"/>
              </w:rPr>
            </w:pPr>
            <w:r>
              <w:rPr>
                <w:lang w:eastAsia="zh-CN"/>
              </w:rPr>
              <w:t>16</w:t>
            </w:r>
          </w:p>
        </w:tc>
        <w:tc>
          <w:tcPr>
            <w:tcW w:w="1063" w:type="dxa"/>
          </w:tcPr>
          <w:p w14:paraId="78650D5B" w14:textId="77777777" w:rsidR="00925DC7" w:rsidRDefault="00925DC7" w:rsidP="002226DB">
            <w:pPr>
              <w:pStyle w:val="TAL"/>
              <w:rPr>
                <w:lang w:eastAsia="zh-CN"/>
              </w:rPr>
            </w:pPr>
            <w:r>
              <w:rPr>
                <w:lang w:eastAsia="zh-CN"/>
              </w:rPr>
              <w:t>UPIPE</w:t>
            </w:r>
          </w:p>
        </w:tc>
        <w:tc>
          <w:tcPr>
            <w:tcW w:w="639" w:type="dxa"/>
          </w:tcPr>
          <w:p w14:paraId="57BE4B53" w14:textId="77777777" w:rsidR="00925DC7" w:rsidRDefault="00925DC7" w:rsidP="002226DB">
            <w:pPr>
              <w:pStyle w:val="TAC"/>
              <w:rPr>
                <w:lang w:eastAsia="zh-CN"/>
              </w:rPr>
            </w:pPr>
            <w:r>
              <w:rPr>
                <w:rFonts w:hint="eastAsia"/>
                <w:lang w:eastAsia="zh-CN"/>
              </w:rPr>
              <w:t>O</w:t>
            </w:r>
          </w:p>
        </w:tc>
        <w:tc>
          <w:tcPr>
            <w:tcW w:w="6520" w:type="dxa"/>
          </w:tcPr>
          <w:p w14:paraId="3A5CA551" w14:textId="77777777" w:rsidR="00925DC7" w:rsidRDefault="00925DC7" w:rsidP="002226DB">
            <w:pPr>
              <w:pStyle w:val="TAL"/>
            </w:pPr>
            <w:r w:rsidRPr="00A748B1">
              <w:t>User Plane Integrity Protection with E</w:t>
            </w:r>
            <w:r>
              <w:t>PS</w:t>
            </w:r>
          </w:p>
          <w:p w14:paraId="0F3ED910" w14:textId="77777777" w:rsidR="00925DC7" w:rsidRDefault="00925DC7" w:rsidP="002226DB">
            <w:pPr>
              <w:pStyle w:val="TAL"/>
            </w:pPr>
          </w:p>
          <w:p w14:paraId="7919FCF9" w14:textId="77777777" w:rsidR="00925DC7" w:rsidRDefault="00925DC7" w:rsidP="002226DB">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25DC7" w:rsidRPr="003B5446" w14:paraId="21DA8AB0" w14:textId="77777777" w:rsidTr="002226DB">
        <w:trPr>
          <w:cantSplit/>
          <w:jc w:val="center"/>
        </w:trPr>
        <w:tc>
          <w:tcPr>
            <w:tcW w:w="993" w:type="dxa"/>
          </w:tcPr>
          <w:p w14:paraId="393C59B2" w14:textId="77777777" w:rsidR="00925DC7" w:rsidRDefault="00925DC7" w:rsidP="002226DB">
            <w:pPr>
              <w:pStyle w:val="TAC"/>
              <w:rPr>
                <w:lang w:eastAsia="zh-CN"/>
              </w:rPr>
            </w:pPr>
            <w:r>
              <w:rPr>
                <w:lang w:eastAsia="zh-CN"/>
              </w:rPr>
              <w:t>17</w:t>
            </w:r>
          </w:p>
        </w:tc>
        <w:tc>
          <w:tcPr>
            <w:tcW w:w="1063" w:type="dxa"/>
          </w:tcPr>
          <w:p w14:paraId="5B49DA9A" w14:textId="77777777" w:rsidR="00925DC7" w:rsidRDefault="00925DC7" w:rsidP="002226DB">
            <w:pPr>
              <w:pStyle w:val="TAL"/>
              <w:rPr>
                <w:lang w:eastAsia="zh-CN"/>
              </w:rPr>
            </w:pPr>
            <w:r>
              <w:rPr>
                <w:lang w:eastAsia="zh-CN"/>
              </w:rPr>
              <w:t>BIUMR</w:t>
            </w:r>
          </w:p>
        </w:tc>
        <w:tc>
          <w:tcPr>
            <w:tcW w:w="639" w:type="dxa"/>
          </w:tcPr>
          <w:p w14:paraId="3B543716" w14:textId="77777777" w:rsidR="00925DC7" w:rsidRDefault="00925DC7" w:rsidP="002226DB">
            <w:pPr>
              <w:pStyle w:val="TAC"/>
              <w:rPr>
                <w:lang w:eastAsia="zh-CN"/>
              </w:rPr>
            </w:pPr>
            <w:r>
              <w:rPr>
                <w:lang w:eastAsia="zh-CN"/>
              </w:rPr>
              <w:t>O</w:t>
            </w:r>
          </w:p>
        </w:tc>
        <w:tc>
          <w:tcPr>
            <w:tcW w:w="6520" w:type="dxa"/>
          </w:tcPr>
          <w:p w14:paraId="28D22B79" w14:textId="77777777" w:rsidR="00925DC7" w:rsidRPr="00A748B1" w:rsidRDefault="00925DC7" w:rsidP="002226DB">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25DC7" w:rsidRPr="003B5446" w14:paraId="6CE83A5C" w14:textId="77777777" w:rsidTr="002226DB">
        <w:trPr>
          <w:cantSplit/>
          <w:jc w:val="center"/>
        </w:trPr>
        <w:tc>
          <w:tcPr>
            <w:tcW w:w="993" w:type="dxa"/>
          </w:tcPr>
          <w:p w14:paraId="58075196" w14:textId="77777777" w:rsidR="00925DC7" w:rsidRDefault="00925DC7" w:rsidP="002226DB">
            <w:pPr>
              <w:pStyle w:val="TAC"/>
              <w:rPr>
                <w:lang w:eastAsia="zh-CN"/>
              </w:rPr>
            </w:pPr>
            <w:r>
              <w:rPr>
                <w:lang w:eastAsia="zh-CN"/>
              </w:rPr>
              <w:lastRenderedPageBreak/>
              <w:t>18</w:t>
            </w:r>
          </w:p>
        </w:tc>
        <w:tc>
          <w:tcPr>
            <w:tcW w:w="1063" w:type="dxa"/>
          </w:tcPr>
          <w:p w14:paraId="2BD1C48E" w14:textId="77777777" w:rsidR="00925DC7" w:rsidRDefault="00925DC7" w:rsidP="002226DB">
            <w:pPr>
              <w:pStyle w:val="TAL"/>
              <w:rPr>
                <w:lang w:eastAsia="zh-CN"/>
              </w:rPr>
            </w:pPr>
            <w:r>
              <w:rPr>
                <w:rFonts w:hint="eastAsia"/>
                <w:lang w:eastAsia="zh-CN"/>
              </w:rPr>
              <w:t>A</w:t>
            </w:r>
            <w:r>
              <w:rPr>
                <w:lang w:eastAsia="zh-CN"/>
              </w:rPr>
              <w:t>CSCR</w:t>
            </w:r>
          </w:p>
        </w:tc>
        <w:tc>
          <w:tcPr>
            <w:tcW w:w="639" w:type="dxa"/>
          </w:tcPr>
          <w:p w14:paraId="296E45FE" w14:textId="77777777" w:rsidR="00925DC7" w:rsidRDefault="00925DC7" w:rsidP="002226DB">
            <w:pPr>
              <w:pStyle w:val="TAC"/>
              <w:rPr>
                <w:lang w:eastAsia="zh-CN"/>
              </w:rPr>
            </w:pPr>
            <w:r>
              <w:rPr>
                <w:rFonts w:hint="eastAsia"/>
                <w:lang w:eastAsia="zh-CN"/>
              </w:rPr>
              <w:t>O</w:t>
            </w:r>
          </w:p>
        </w:tc>
        <w:tc>
          <w:tcPr>
            <w:tcW w:w="6520" w:type="dxa"/>
          </w:tcPr>
          <w:p w14:paraId="067FE2EA" w14:textId="77777777" w:rsidR="00925DC7" w:rsidRDefault="00925DC7" w:rsidP="002226DB">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p>
          <w:p w14:paraId="7330E2FA" w14:textId="77777777" w:rsidR="00925DC7" w:rsidRDefault="00925DC7" w:rsidP="002226DB">
            <w:pPr>
              <w:pStyle w:val="TAL"/>
              <w:rPr>
                <w:color w:val="000000" w:themeColor="text1"/>
              </w:rPr>
            </w:pPr>
          </w:p>
          <w:p w14:paraId="358084F6" w14:textId="77777777" w:rsidR="00925DC7" w:rsidRDefault="00925DC7" w:rsidP="002226DB">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color w:val="000000" w:themeColor="text1"/>
              </w:rPr>
              <w:t>.</w:t>
            </w:r>
          </w:p>
          <w:p w14:paraId="1E7999D3" w14:textId="77777777" w:rsidR="00925DC7" w:rsidRDefault="00925DC7" w:rsidP="002226DB">
            <w:pPr>
              <w:pStyle w:val="TAL"/>
              <w:rPr>
                <w:color w:val="000000" w:themeColor="text1"/>
              </w:rPr>
            </w:pPr>
          </w:p>
          <w:p w14:paraId="3A0EFFEE" w14:textId="77777777" w:rsidR="00925DC7" w:rsidRDefault="00925DC7" w:rsidP="002226DB">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6C7D23DA" w14:textId="77777777" w:rsidR="00925DC7" w:rsidRDefault="00925DC7" w:rsidP="002226DB">
            <w:pPr>
              <w:pStyle w:val="TAL"/>
            </w:pPr>
          </w:p>
          <w:p w14:paraId="17D54C99" w14:textId="77777777" w:rsidR="00925DC7" w:rsidRDefault="00925DC7" w:rsidP="002226DB">
            <w:pPr>
              <w:pStyle w:val="TAL"/>
              <w:rPr>
                <w:lang w:eastAsia="ko-KR"/>
              </w:rPr>
            </w:pPr>
            <w:r>
              <w:t xml:space="preserve">The support of this feature removes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and accordingly, to fasten the execution of mobility (e.g. handover) scenarios.</w:t>
            </w:r>
          </w:p>
        </w:tc>
      </w:tr>
      <w:tr w:rsidR="00925DC7" w:rsidRPr="003B5446" w14:paraId="107D5FD3" w14:textId="77777777" w:rsidTr="002226DB">
        <w:trPr>
          <w:cantSplit/>
          <w:jc w:val="center"/>
          <w:ins w:id="139" w:author="Frank 202205 v0" w:date="2022-05-04T14:19:00Z"/>
        </w:trPr>
        <w:tc>
          <w:tcPr>
            <w:tcW w:w="993" w:type="dxa"/>
          </w:tcPr>
          <w:p w14:paraId="1A09ACBE" w14:textId="43384A93" w:rsidR="00925DC7" w:rsidRDefault="00925DC7" w:rsidP="00925DC7">
            <w:pPr>
              <w:pStyle w:val="TAC"/>
              <w:rPr>
                <w:ins w:id="140" w:author="Frank 202205 v0" w:date="2022-05-04T14:19:00Z"/>
                <w:lang w:eastAsia="zh-CN"/>
              </w:rPr>
            </w:pPr>
            <w:ins w:id="141" w:author="Frank 202205 v0" w:date="2022-05-04T14:19:00Z">
              <w:r>
                <w:rPr>
                  <w:lang w:eastAsia="zh-CN"/>
                </w:rPr>
                <w:t>X</w:t>
              </w:r>
            </w:ins>
          </w:p>
        </w:tc>
        <w:tc>
          <w:tcPr>
            <w:tcW w:w="1063" w:type="dxa"/>
          </w:tcPr>
          <w:p w14:paraId="0034A6C8" w14:textId="6191BD2C" w:rsidR="00925DC7" w:rsidRDefault="00925DC7" w:rsidP="00925DC7">
            <w:pPr>
              <w:pStyle w:val="TAL"/>
              <w:rPr>
                <w:ins w:id="142" w:author="Frank 202205 v0" w:date="2022-05-04T14:19:00Z"/>
                <w:lang w:eastAsia="zh-CN"/>
              </w:rPr>
            </w:pPr>
            <w:ins w:id="143" w:author="Frank 202205 v0" w:date="2022-05-04T14:19:00Z">
              <w:r>
                <w:rPr>
                  <w:lang w:eastAsia="zh-CN"/>
                </w:rPr>
                <w:t>PSETR</w:t>
              </w:r>
            </w:ins>
          </w:p>
        </w:tc>
        <w:tc>
          <w:tcPr>
            <w:tcW w:w="639" w:type="dxa"/>
          </w:tcPr>
          <w:p w14:paraId="7EEEEB25" w14:textId="2F131DAC" w:rsidR="00925DC7" w:rsidRDefault="00925DC7" w:rsidP="00925DC7">
            <w:pPr>
              <w:pStyle w:val="TAC"/>
              <w:rPr>
                <w:ins w:id="144" w:author="Frank 202205 v0" w:date="2022-05-04T14:19:00Z"/>
                <w:lang w:eastAsia="zh-CN"/>
              </w:rPr>
            </w:pPr>
            <w:ins w:id="145" w:author="Frank 202205 v0" w:date="2022-05-04T14:19:00Z">
              <w:r>
                <w:rPr>
                  <w:lang w:eastAsia="zh-CN"/>
                </w:rPr>
                <w:t>O</w:t>
              </w:r>
            </w:ins>
          </w:p>
        </w:tc>
        <w:tc>
          <w:tcPr>
            <w:tcW w:w="6520" w:type="dxa"/>
          </w:tcPr>
          <w:p w14:paraId="0B661D6A" w14:textId="4052BE24" w:rsidR="00925DC7" w:rsidRDefault="00925DC7" w:rsidP="00925DC7">
            <w:pPr>
              <w:pStyle w:val="TAL"/>
              <w:rPr>
                <w:ins w:id="146" w:author="Frank 202205 v0" w:date="2022-05-04T14:19:00Z"/>
                <w:color w:val="000000" w:themeColor="text1"/>
              </w:rPr>
            </w:pPr>
            <w:ins w:id="147" w:author="Frank 202205 v0" w:date="2022-05-04T14:19:00Z">
              <w:r>
                <w:rPr>
                  <w:color w:val="000000" w:themeColor="text1"/>
                </w:rPr>
                <w:t>This feature bit indicates that the SMF is able to (re)select an alternative peer SMF (when available). when it detects the peer SMF has failed. See also clause 6.x in 3GPP TS 23.527 [24].</w:t>
              </w:r>
            </w:ins>
            <w:ins w:id="148" w:author="Frank 202205 v4" w:date="2022-05-19T10:08:00Z">
              <w:r w:rsidR="00C56BBB">
                <w:rPr>
                  <w:color w:val="000000" w:themeColor="text1"/>
                </w:rPr>
                <w:t xml:space="preserve"> </w:t>
              </w:r>
              <w:r w:rsidR="00C56BBB">
                <w:rPr>
                  <w:lang w:val="en-US" w:eastAsia="fr-FR"/>
                </w:rPr>
                <w:t>An SMF implementation (complying with this release of the specification) should support the PSETR feature (i.e. support reselecting a peer SMF service instance when the peer SMF fails)</w:t>
              </w:r>
            </w:ins>
          </w:p>
          <w:p w14:paraId="2EBFD5E4" w14:textId="77777777" w:rsidR="00925DC7" w:rsidRDefault="00925DC7" w:rsidP="00925DC7">
            <w:pPr>
              <w:pStyle w:val="TAL"/>
              <w:rPr>
                <w:ins w:id="149" w:author="Frank 202205 v0" w:date="2022-05-04T14:19:00Z"/>
                <w:color w:val="000000" w:themeColor="text1"/>
              </w:rPr>
            </w:pPr>
          </w:p>
        </w:tc>
      </w:tr>
      <w:tr w:rsidR="00925DC7" w:rsidRPr="003B5446" w14:paraId="024949AE" w14:textId="77777777" w:rsidTr="002226DB">
        <w:trPr>
          <w:cantSplit/>
          <w:jc w:val="center"/>
          <w:ins w:id="150" w:author="Frank 202205 v0" w:date="2022-05-04T14:19:00Z"/>
        </w:trPr>
        <w:tc>
          <w:tcPr>
            <w:tcW w:w="993" w:type="dxa"/>
          </w:tcPr>
          <w:p w14:paraId="5280056B" w14:textId="67831B63" w:rsidR="00925DC7" w:rsidRDefault="00925DC7" w:rsidP="00925DC7">
            <w:pPr>
              <w:pStyle w:val="TAC"/>
              <w:rPr>
                <w:ins w:id="151" w:author="Frank 202205 v0" w:date="2022-05-04T14:19:00Z"/>
                <w:lang w:eastAsia="zh-CN"/>
              </w:rPr>
            </w:pPr>
            <w:ins w:id="152" w:author="Frank 202205 v0" w:date="2022-05-04T14:19:00Z">
              <w:r>
                <w:rPr>
                  <w:lang w:eastAsia="zh-CN"/>
                </w:rPr>
                <w:t>Y</w:t>
              </w:r>
            </w:ins>
          </w:p>
        </w:tc>
        <w:tc>
          <w:tcPr>
            <w:tcW w:w="1063" w:type="dxa"/>
          </w:tcPr>
          <w:p w14:paraId="145CAC25" w14:textId="2BBE816E" w:rsidR="00925DC7" w:rsidRDefault="00925DC7" w:rsidP="00925DC7">
            <w:pPr>
              <w:pStyle w:val="TAL"/>
              <w:rPr>
                <w:ins w:id="153" w:author="Frank 202205 v0" w:date="2022-05-04T14:19:00Z"/>
                <w:lang w:eastAsia="zh-CN"/>
              </w:rPr>
            </w:pPr>
            <w:ins w:id="154" w:author="Frank 202205 v0" w:date="2022-05-04T14:19:00Z">
              <w:r>
                <w:rPr>
                  <w:lang w:eastAsia="zh-CN"/>
                </w:rPr>
                <w:t>DLSET</w:t>
              </w:r>
            </w:ins>
          </w:p>
        </w:tc>
        <w:tc>
          <w:tcPr>
            <w:tcW w:w="639" w:type="dxa"/>
          </w:tcPr>
          <w:p w14:paraId="4244CBDA" w14:textId="467811FB" w:rsidR="00925DC7" w:rsidRDefault="00925DC7" w:rsidP="00925DC7">
            <w:pPr>
              <w:pStyle w:val="TAC"/>
              <w:rPr>
                <w:ins w:id="155" w:author="Frank 202205 v0" w:date="2022-05-04T14:19:00Z"/>
                <w:lang w:eastAsia="zh-CN"/>
              </w:rPr>
            </w:pPr>
            <w:ins w:id="156" w:author="Frank 202205 v0" w:date="2022-05-04T14:19:00Z">
              <w:r>
                <w:rPr>
                  <w:lang w:eastAsia="zh-CN"/>
                </w:rPr>
                <w:t>O</w:t>
              </w:r>
            </w:ins>
          </w:p>
        </w:tc>
        <w:tc>
          <w:tcPr>
            <w:tcW w:w="6520" w:type="dxa"/>
          </w:tcPr>
          <w:p w14:paraId="644D3DD0" w14:textId="0756ACCB" w:rsidR="00925DC7" w:rsidRDefault="00925DC7" w:rsidP="00925DC7">
            <w:pPr>
              <w:pStyle w:val="TAL"/>
              <w:rPr>
                <w:ins w:id="157" w:author="Frank 202205 v0" w:date="2022-05-04T14:19:00Z"/>
                <w:color w:val="000000" w:themeColor="text1"/>
              </w:rPr>
            </w:pPr>
            <w:ins w:id="158" w:author="Frank 202205 v0" w:date="2022-05-04T14:19:00Z">
              <w:r>
                <w:rPr>
                  <w:color w:val="000000" w:themeColor="text1"/>
                </w:rPr>
                <w:t xml:space="preserve">This feature bit indicates that the PDU session resources served by the SMF are not exclusively bound to a SMF NF service instance, i.e. they are shared by multiple SMF NF service instances. See also clause 6.x in 3GPP TS 23.527 [24]. </w:t>
              </w:r>
            </w:ins>
          </w:p>
        </w:tc>
      </w:tr>
      <w:tr w:rsidR="00925DC7" w:rsidRPr="003B5446" w14:paraId="649CB7BD" w14:textId="77777777" w:rsidTr="002226DB">
        <w:trPr>
          <w:cantSplit/>
          <w:jc w:val="center"/>
        </w:trPr>
        <w:tc>
          <w:tcPr>
            <w:tcW w:w="9215" w:type="dxa"/>
            <w:gridSpan w:val="4"/>
          </w:tcPr>
          <w:p w14:paraId="2413BEC7" w14:textId="77777777" w:rsidR="00925DC7" w:rsidRPr="003B5446" w:rsidRDefault="00925DC7" w:rsidP="002226DB">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248AACBD" w14:textId="77777777" w:rsidR="00925DC7" w:rsidRPr="003B5446" w:rsidRDefault="00925DC7" w:rsidP="002226DB">
            <w:pPr>
              <w:pStyle w:val="TAL"/>
              <w:rPr>
                <w:bCs/>
              </w:rPr>
            </w:pPr>
            <w:r w:rsidRPr="003B5446">
              <w:rPr>
                <w:bCs/>
              </w:rPr>
              <w:t>Feature: A short name that can be used to refer to the bit and to the feature.</w:t>
            </w:r>
          </w:p>
          <w:p w14:paraId="77119D55" w14:textId="77777777" w:rsidR="00925DC7" w:rsidRPr="003B5446" w:rsidRDefault="00925DC7" w:rsidP="002226DB">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9CDBB70" w14:textId="77777777" w:rsidR="00925DC7" w:rsidRPr="003B5446" w:rsidRDefault="00925DC7" w:rsidP="002226DB">
            <w:pPr>
              <w:pStyle w:val="TAL"/>
            </w:pPr>
            <w:r w:rsidRPr="003B5446">
              <w:t>Description: A clear textual description of the feature.</w:t>
            </w:r>
          </w:p>
        </w:tc>
      </w:tr>
    </w:tbl>
    <w:p w14:paraId="70DC84E3" w14:textId="63F95B7A" w:rsidR="001C2AEA" w:rsidRDefault="001C2AEA" w:rsidP="00AF6B41">
      <w:pPr>
        <w:pStyle w:val="NO"/>
        <w:rPr>
          <w:lang w:val="en-US"/>
        </w:rPr>
      </w:pPr>
    </w:p>
    <w:p w14:paraId="61E1D751" w14:textId="77777777"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B4F940D" w14:textId="77777777" w:rsidR="002103B8" w:rsidRDefault="002103B8" w:rsidP="002103B8">
      <w:pPr>
        <w:pStyle w:val="Heading2"/>
      </w:pPr>
      <w:bookmarkStart w:id="159" w:name="_Toc25074011"/>
      <w:bookmarkStart w:id="160" w:name="_Toc34063203"/>
      <w:bookmarkStart w:id="161" w:name="_Toc43120188"/>
      <w:bookmarkStart w:id="162" w:name="_Toc49768245"/>
      <w:bookmarkStart w:id="163" w:name="_Toc56434421"/>
      <w:bookmarkStart w:id="164" w:name="_Toc98485058"/>
      <w:r>
        <w:t>A.2</w:t>
      </w:r>
      <w:r>
        <w:tab/>
      </w:r>
      <w:proofErr w:type="spellStart"/>
      <w:r>
        <w:t>Nsmf_PDUSession</w:t>
      </w:r>
      <w:proofErr w:type="spellEnd"/>
      <w:r>
        <w:t xml:space="preserve"> API</w:t>
      </w:r>
      <w:bookmarkEnd w:id="159"/>
      <w:bookmarkEnd w:id="160"/>
      <w:bookmarkEnd w:id="161"/>
      <w:bookmarkEnd w:id="162"/>
      <w:bookmarkEnd w:id="163"/>
      <w:bookmarkEnd w:id="164"/>
    </w:p>
    <w:p w14:paraId="06EF6ED9" w14:textId="77777777" w:rsidR="002103B8" w:rsidRPr="002E5CBA" w:rsidRDefault="002103B8" w:rsidP="002103B8">
      <w:pPr>
        <w:pStyle w:val="PL"/>
        <w:rPr>
          <w:lang w:val="en-US"/>
        </w:rPr>
      </w:pPr>
      <w:r w:rsidRPr="002E5CBA">
        <w:rPr>
          <w:lang w:val="en-US"/>
        </w:rPr>
        <w:t>openapi: 3.0.0</w:t>
      </w:r>
    </w:p>
    <w:p w14:paraId="2A7C302F" w14:textId="77777777" w:rsidR="002103B8" w:rsidRPr="002E5CBA" w:rsidRDefault="002103B8" w:rsidP="002103B8">
      <w:pPr>
        <w:pStyle w:val="PL"/>
        <w:rPr>
          <w:lang w:val="en-US"/>
        </w:rPr>
      </w:pPr>
    </w:p>
    <w:p w14:paraId="79513B22" w14:textId="77777777" w:rsidR="002103B8" w:rsidRPr="002E5CBA" w:rsidRDefault="002103B8" w:rsidP="002103B8">
      <w:pPr>
        <w:pStyle w:val="PL"/>
        <w:rPr>
          <w:lang w:val="en-US"/>
        </w:rPr>
      </w:pPr>
      <w:r w:rsidRPr="002E5CBA">
        <w:rPr>
          <w:lang w:val="en-US"/>
        </w:rPr>
        <w:t>info:</w:t>
      </w:r>
    </w:p>
    <w:p w14:paraId="3C56932B" w14:textId="77777777" w:rsidR="002103B8" w:rsidRPr="002E5CBA" w:rsidRDefault="002103B8" w:rsidP="002103B8">
      <w:pPr>
        <w:pStyle w:val="PL"/>
        <w:rPr>
          <w:lang w:val="en-US"/>
        </w:rPr>
      </w:pPr>
      <w:r w:rsidRPr="002E5CBA">
        <w:rPr>
          <w:lang w:val="en-US"/>
        </w:rPr>
        <w:t xml:space="preserve">  version: '</w:t>
      </w:r>
      <w:r>
        <w:rPr>
          <w:lang w:val="en-US"/>
        </w:rPr>
        <w:t>1.2.0-alpha.5</w:t>
      </w:r>
      <w:r w:rsidRPr="002E5CBA">
        <w:rPr>
          <w:lang w:val="en-US"/>
        </w:rPr>
        <w:t>'</w:t>
      </w:r>
    </w:p>
    <w:p w14:paraId="6058B05C" w14:textId="77777777" w:rsidR="002103B8" w:rsidRPr="002E5CBA" w:rsidRDefault="002103B8" w:rsidP="002103B8">
      <w:pPr>
        <w:pStyle w:val="PL"/>
        <w:rPr>
          <w:lang w:val="en-US"/>
        </w:rPr>
      </w:pPr>
      <w:r w:rsidRPr="002E5CBA">
        <w:rPr>
          <w:lang w:val="en-US"/>
        </w:rPr>
        <w:t xml:space="preserve">  title: '</w:t>
      </w:r>
      <w:r>
        <w:rPr>
          <w:lang w:val="en-US"/>
        </w:rPr>
        <w:t>Nsmf_PDUSession</w:t>
      </w:r>
      <w:r w:rsidRPr="002E5CBA">
        <w:rPr>
          <w:lang w:val="en-US"/>
        </w:rPr>
        <w:t>'</w:t>
      </w:r>
    </w:p>
    <w:p w14:paraId="4572AE29" w14:textId="77777777" w:rsidR="002103B8" w:rsidRPr="00B575C5" w:rsidRDefault="002103B8" w:rsidP="002103B8">
      <w:pPr>
        <w:pStyle w:val="PL"/>
        <w:rPr>
          <w:lang w:val="fr-FR"/>
        </w:rPr>
      </w:pPr>
      <w:r w:rsidRPr="00EA441A">
        <w:t xml:space="preserve">  </w:t>
      </w:r>
      <w:r w:rsidRPr="00B575C5">
        <w:rPr>
          <w:lang w:val="fr-FR"/>
        </w:rPr>
        <w:t>description: |</w:t>
      </w:r>
    </w:p>
    <w:p w14:paraId="5B903495" w14:textId="77777777" w:rsidR="002103B8" w:rsidRPr="00B575C5" w:rsidRDefault="002103B8" w:rsidP="002103B8">
      <w:pPr>
        <w:pStyle w:val="PL"/>
        <w:rPr>
          <w:lang w:val="fr-FR"/>
        </w:rPr>
      </w:pPr>
      <w:r w:rsidRPr="00B575C5">
        <w:rPr>
          <w:lang w:val="fr-FR"/>
        </w:rPr>
        <w:t xml:space="preserve">    SMF PDU Session Service.</w:t>
      </w:r>
      <w:r>
        <w:rPr>
          <w:lang w:val="fr-FR"/>
        </w:rPr>
        <w:t xml:space="preserve">  </w:t>
      </w:r>
    </w:p>
    <w:p w14:paraId="463E223A" w14:textId="77777777" w:rsidR="002103B8" w:rsidRDefault="002103B8" w:rsidP="002103B8">
      <w:pPr>
        <w:pStyle w:val="PL"/>
      </w:pPr>
      <w:r w:rsidRPr="00B575C5">
        <w:rPr>
          <w:lang w:val="fr-FR"/>
        </w:rPr>
        <w:t xml:space="preserve">    </w:t>
      </w:r>
      <w:r>
        <w:t xml:space="preserve">© 2022, 3GPP Organizational Partners (ARIB, ATIS, CCSA, ETSI, TSDSI, TTA, TTC).  </w:t>
      </w:r>
    </w:p>
    <w:p w14:paraId="58B3ECB3" w14:textId="77777777" w:rsidR="002103B8" w:rsidRPr="00AD1DC5" w:rsidRDefault="002103B8" w:rsidP="002103B8">
      <w:pPr>
        <w:pStyle w:val="PL"/>
      </w:pPr>
      <w:r>
        <w:t xml:space="preserve">    All rights reserved.</w:t>
      </w:r>
    </w:p>
    <w:p w14:paraId="098C82DF" w14:textId="77777777" w:rsidR="002103B8" w:rsidRPr="006E3917" w:rsidRDefault="002103B8" w:rsidP="002103B8">
      <w:pPr>
        <w:pStyle w:val="PL"/>
      </w:pPr>
    </w:p>
    <w:p w14:paraId="6E855171" w14:textId="77777777" w:rsidR="002103B8" w:rsidRPr="006E3917" w:rsidRDefault="002103B8" w:rsidP="002103B8">
      <w:pPr>
        <w:pStyle w:val="PL"/>
        <w:rPr>
          <w:noProof w:val="0"/>
        </w:rPr>
      </w:pPr>
      <w:proofErr w:type="spellStart"/>
      <w:r w:rsidRPr="006E3917">
        <w:rPr>
          <w:noProof w:val="0"/>
        </w:rPr>
        <w:t>externalDocs</w:t>
      </w:r>
      <w:proofErr w:type="spellEnd"/>
      <w:r w:rsidRPr="006E3917">
        <w:rPr>
          <w:noProof w:val="0"/>
        </w:rPr>
        <w:t>:</w:t>
      </w:r>
    </w:p>
    <w:p w14:paraId="0B92513E" w14:textId="77777777" w:rsidR="002103B8" w:rsidRPr="00D27A4B" w:rsidRDefault="002103B8" w:rsidP="002103B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7.4.0</w:t>
      </w:r>
      <w:r w:rsidRPr="00D27A4B">
        <w:rPr>
          <w:noProof w:val="0"/>
        </w:rPr>
        <w:t>;</w:t>
      </w:r>
      <w:r>
        <w:rPr>
          <w:noProof w:val="0"/>
        </w:rPr>
        <w:t xml:space="preserve"> 5G System; Session Management Services; Stage 3</w:t>
      </w:r>
    </w:p>
    <w:p w14:paraId="07436E4D" w14:textId="77777777" w:rsidR="002103B8" w:rsidRPr="00D27A4B" w:rsidRDefault="002103B8" w:rsidP="002103B8">
      <w:pPr>
        <w:pStyle w:val="PL"/>
        <w:rPr>
          <w:noProof w:val="0"/>
        </w:rPr>
      </w:pPr>
      <w:r w:rsidRPr="00EA1C32">
        <w:rPr>
          <w:lang w:val="en-US"/>
        </w:rPr>
        <w:t xml:space="preserve">  </w:t>
      </w:r>
      <w:r w:rsidRPr="00D27A4B">
        <w:rPr>
          <w:noProof w:val="0"/>
        </w:rPr>
        <w:t>url: http</w:t>
      </w:r>
      <w:r>
        <w:rPr>
          <w:noProof w:val="0"/>
        </w:rPr>
        <w:t>s</w:t>
      </w:r>
      <w:r w:rsidRPr="00D27A4B">
        <w:rPr>
          <w:noProof w:val="0"/>
        </w:rPr>
        <w:t>://www.3gpp.org/ftp/Specs/archive/29_series/29.50</w:t>
      </w:r>
      <w:r>
        <w:rPr>
          <w:noProof w:val="0"/>
        </w:rPr>
        <w:t>2</w:t>
      </w:r>
      <w:r w:rsidRPr="00D27A4B">
        <w:rPr>
          <w:noProof w:val="0"/>
        </w:rPr>
        <w:t>/</w:t>
      </w:r>
    </w:p>
    <w:p w14:paraId="40EB2AFB" w14:textId="77777777" w:rsidR="002103B8" w:rsidRPr="00757B26" w:rsidRDefault="002103B8" w:rsidP="002103B8">
      <w:pPr>
        <w:pStyle w:val="PL"/>
      </w:pPr>
    </w:p>
    <w:p w14:paraId="18DCC311" w14:textId="77777777" w:rsidR="002103B8" w:rsidRPr="00EA1C32" w:rsidRDefault="002103B8" w:rsidP="002103B8">
      <w:pPr>
        <w:pStyle w:val="PL"/>
        <w:rPr>
          <w:lang w:val="en-US"/>
        </w:rPr>
      </w:pPr>
      <w:r w:rsidRPr="00EA1C32">
        <w:rPr>
          <w:lang w:val="en-US"/>
        </w:rPr>
        <w:t>servers:</w:t>
      </w:r>
    </w:p>
    <w:p w14:paraId="68341B85" w14:textId="77777777" w:rsidR="002103B8" w:rsidRPr="002E5CBA" w:rsidRDefault="002103B8" w:rsidP="002103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3210ADEF" w14:textId="77777777" w:rsidR="002103B8" w:rsidRPr="002E5CBA" w:rsidRDefault="002103B8" w:rsidP="002103B8">
      <w:pPr>
        <w:pStyle w:val="PL"/>
        <w:rPr>
          <w:lang w:val="en-US"/>
        </w:rPr>
      </w:pPr>
      <w:r w:rsidRPr="002E5CBA">
        <w:rPr>
          <w:lang w:val="en-US"/>
        </w:rPr>
        <w:t xml:space="preserve">    variables:</w:t>
      </w:r>
    </w:p>
    <w:p w14:paraId="44ED83E3" w14:textId="77777777" w:rsidR="002103B8" w:rsidRPr="002E5CBA" w:rsidRDefault="002103B8" w:rsidP="002103B8">
      <w:pPr>
        <w:pStyle w:val="PL"/>
        <w:rPr>
          <w:lang w:val="en-US"/>
        </w:rPr>
      </w:pPr>
      <w:r w:rsidRPr="002E5CBA">
        <w:rPr>
          <w:lang w:val="en-US"/>
        </w:rPr>
        <w:t xml:space="preserve">      apiRoot:</w:t>
      </w:r>
    </w:p>
    <w:p w14:paraId="66E9820A" w14:textId="77777777" w:rsidR="002103B8" w:rsidRPr="002E5CBA" w:rsidRDefault="002103B8" w:rsidP="002103B8">
      <w:pPr>
        <w:pStyle w:val="PL"/>
        <w:rPr>
          <w:lang w:val="en-US"/>
        </w:rPr>
      </w:pPr>
      <w:r w:rsidRPr="002E5CBA">
        <w:rPr>
          <w:lang w:val="en-US"/>
        </w:rPr>
        <w:t xml:space="preserve">        default: </w:t>
      </w:r>
      <w:r>
        <w:rPr>
          <w:lang w:val="en-US"/>
        </w:rPr>
        <w:t>https://example</w:t>
      </w:r>
      <w:r w:rsidRPr="002E5CBA">
        <w:rPr>
          <w:lang w:val="en-US"/>
        </w:rPr>
        <w:t>.com</w:t>
      </w:r>
    </w:p>
    <w:p w14:paraId="272EAD06" w14:textId="77777777" w:rsidR="002103B8" w:rsidRDefault="002103B8" w:rsidP="002103B8">
      <w:pPr>
        <w:pStyle w:val="PL"/>
        <w:rPr>
          <w:lang w:val="en-US"/>
        </w:rPr>
      </w:pPr>
      <w:r w:rsidRPr="002E5CBA">
        <w:rPr>
          <w:lang w:val="en-US"/>
        </w:rPr>
        <w:t xml:space="preserve">        description: </w:t>
      </w:r>
      <w:r>
        <w:rPr>
          <w:lang w:val="en-US"/>
        </w:rPr>
        <w:t>&gt;</w:t>
      </w:r>
    </w:p>
    <w:p w14:paraId="44B08E87" w14:textId="77777777" w:rsidR="002103B8" w:rsidRDefault="002103B8" w:rsidP="002103B8">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4458B898" w14:textId="77777777" w:rsidR="002103B8" w:rsidRDefault="002103B8" w:rsidP="002103B8">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1AAE7A1C" w14:textId="77777777" w:rsidR="002103B8" w:rsidRDefault="002103B8" w:rsidP="002103B8">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328F4450" w14:textId="77777777" w:rsidR="002103B8" w:rsidRDefault="002103B8" w:rsidP="002103B8">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3D3C771F" w14:textId="77777777" w:rsidR="002103B8" w:rsidRDefault="002103B8" w:rsidP="002103B8">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53B2B3BB" w14:textId="77777777" w:rsidR="002103B8" w:rsidRPr="002E5CBA" w:rsidRDefault="002103B8" w:rsidP="002103B8">
      <w:pPr>
        <w:pStyle w:val="PL"/>
        <w:rPr>
          <w:lang w:val="en-US"/>
        </w:rPr>
      </w:pPr>
      <w:r w:rsidRPr="002E5CBA">
        <w:rPr>
          <w:lang w:val="en-US"/>
        </w:rPr>
        <w:t xml:space="preserve">        </w:t>
      </w:r>
      <w:r>
        <w:rPr>
          <w:lang w:val="en-US"/>
        </w:rPr>
        <w:t xml:space="preserve"> </w:t>
      </w:r>
      <w:r>
        <w:rPr>
          <w:lang w:val="en-US" w:eastAsia="zh-CN"/>
        </w:rPr>
        <w:t xml:space="preserve"> collections' URIs.</w:t>
      </w:r>
    </w:p>
    <w:p w14:paraId="70373D5F" w14:textId="788D3AE3" w:rsidR="002103B8" w:rsidRDefault="002103B8" w:rsidP="002103B8">
      <w:pPr>
        <w:rPr>
          <w:lang w:val="en-US"/>
        </w:rPr>
      </w:pPr>
    </w:p>
    <w:p w14:paraId="5D191BC3" w14:textId="6D311851" w:rsidR="002103B8" w:rsidRDefault="002103B8" w:rsidP="002103B8">
      <w:pPr>
        <w:rPr>
          <w:b/>
          <w:bCs/>
          <w:color w:val="FF0000"/>
          <w:lang w:val="en-US"/>
        </w:rPr>
      </w:pPr>
      <w:r w:rsidRPr="002103B8">
        <w:rPr>
          <w:b/>
          <w:bCs/>
          <w:color w:val="FF0000"/>
          <w:lang w:val="en-US"/>
        </w:rPr>
        <w:t>...skipped for clarity...</w:t>
      </w:r>
    </w:p>
    <w:p w14:paraId="29C00879" w14:textId="77777777" w:rsidR="007E735A" w:rsidRDefault="007E735A" w:rsidP="007E735A">
      <w:pPr>
        <w:pStyle w:val="PL"/>
        <w:rPr>
          <w:lang w:val="en-US"/>
        </w:rPr>
      </w:pPr>
      <w:r w:rsidRPr="002E5CBA">
        <w:rPr>
          <w:lang w:val="en-US"/>
        </w:rPr>
        <w:t xml:space="preserve">    SmContextUpdatedData:</w:t>
      </w:r>
    </w:p>
    <w:p w14:paraId="4711CFCA" w14:textId="77777777" w:rsidR="007E735A" w:rsidRPr="002E5CBA" w:rsidRDefault="007E735A" w:rsidP="007E735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115D5D50" w14:textId="77777777" w:rsidR="007E735A" w:rsidRPr="002E5CBA" w:rsidRDefault="007E735A" w:rsidP="007E735A">
      <w:pPr>
        <w:pStyle w:val="PL"/>
        <w:rPr>
          <w:lang w:val="en-US"/>
        </w:rPr>
      </w:pPr>
      <w:r w:rsidRPr="002E5CBA">
        <w:rPr>
          <w:lang w:val="en-US"/>
        </w:rPr>
        <w:t xml:space="preserve">      type: object</w:t>
      </w:r>
    </w:p>
    <w:p w14:paraId="45D1933D" w14:textId="77777777" w:rsidR="007E735A" w:rsidRPr="002E5CBA" w:rsidRDefault="007E735A" w:rsidP="007E735A">
      <w:pPr>
        <w:pStyle w:val="PL"/>
        <w:rPr>
          <w:lang w:val="en-US"/>
        </w:rPr>
      </w:pPr>
      <w:r w:rsidRPr="002E5CBA">
        <w:rPr>
          <w:lang w:val="en-US"/>
        </w:rPr>
        <w:t xml:space="preserve">      properties:</w:t>
      </w:r>
    </w:p>
    <w:p w14:paraId="140A6873" w14:textId="77777777" w:rsidR="007E735A" w:rsidRPr="002E5CBA" w:rsidRDefault="007E735A" w:rsidP="007E735A">
      <w:pPr>
        <w:pStyle w:val="PL"/>
        <w:rPr>
          <w:lang w:val="en-US"/>
        </w:rPr>
      </w:pPr>
      <w:r w:rsidRPr="002E5CBA">
        <w:rPr>
          <w:lang w:val="en-US"/>
        </w:rPr>
        <w:lastRenderedPageBreak/>
        <w:t xml:space="preserve">        upCnxState:</w:t>
      </w:r>
    </w:p>
    <w:p w14:paraId="6E55BCB8" w14:textId="77777777" w:rsidR="007E735A" w:rsidRPr="002E5CBA" w:rsidRDefault="007E735A" w:rsidP="007E735A">
      <w:pPr>
        <w:pStyle w:val="PL"/>
        <w:rPr>
          <w:lang w:val="en-US"/>
        </w:rPr>
      </w:pPr>
      <w:r w:rsidRPr="002E5CBA">
        <w:rPr>
          <w:lang w:val="en-US"/>
        </w:rPr>
        <w:t xml:space="preserve">          $ref: '#/components/schemas/UpCnxState'</w:t>
      </w:r>
    </w:p>
    <w:p w14:paraId="6A35E0D8" w14:textId="77777777" w:rsidR="007E735A" w:rsidRPr="002E5CBA" w:rsidRDefault="007E735A" w:rsidP="007E735A">
      <w:pPr>
        <w:pStyle w:val="PL"/>
        <w:rPr>
          <w:lang w:val="en-US"/>
        </w:rPr>
      </w:pPr>
      <w:r w:rsidRPr="002E5CBA">
        <w:rPr>
          <w:lang w:val="en-US"/>
        </w:rPr>
        <w:t xml:space="preserve">        hoState:</w:t>
      </w:r>
    </w:p>
    <w:p w14:paraId="2FFF9E01" w14:textId="77777777" w:rsidR="007E735A" w:rsidRPr="002E5CBA" w:rsidRDefault="007E735A" w:rsidP="007E735A">
      <w:pPr>
        <w:pStyle w:val="PL"/>
        <w:rPr>
          <w:lang w:val="en-US"/>
        </w:rPr>
      </w:pPr>
      <w:r w:rsidRPr="002E5CBA">
        <w:rPr>
          <w:lang w:val="en-US"/>
        </w:rPr>
        <w:t xml:space="preserve">          $ref: '#/components/schemas/HoState'</w:t>
      </w:r>
    </w:p>
    <w:p w14:paraId="7C5D568A" w14:textId="77777777" w:rsidR="007E735A" w:rsidRPr="002E5CBA" w:rsidRDefault="007E735A" w:rsidP="007E735A">
      <w:pPr>
        <w:pStyle w:val="PL"/>
        <w:rPr>
          <w:lang w:val="en-US"/>
        </w:rPr>
      </w:pPr>
      <w:r w:rsidRPr="002E5CBA">
        <w:rPr>
          <w:lang w:val="en-US"/>
        </w:rPr>
        <w:t xml:space="preserve">        releaseEbiList:</w:t>
      </w:r>
    </w:p>
    <w:p w14:paraId="23CDE598" w14:textId="77777777" w:rsidR="007E735A" w:rsidRPr="002E5CBA" w:rsidRDefault="007E735A" w:rsidP="007E735A">
      <w:pPr>
        <w:pStyle w:val="PL"/>
        <w:rPr>
          <w:lang w:val="en-US"/>
        </w:rPr>
      </w:pPr>
      <w:r w:rsidRPr="002E5CBA">
        <w:rPr>
          <w:lang w:val="en-US"/>
        </w:rPr>
        <w:t xml:space="preserve">          type: array</w:t>
      </w:r>
    </w:p>
    <w:p w14:paraId="2CEDBCA1" w14:textId="77777777" w:rsidR="007E735A" w:rsidRPr="002E5CBA" w:rsidRDefault="007E735A" w:rsidP="007E735A">
      <w:pPr>
        <w:pStyle w:val="PL"/>
        <w:rPr>
          <w:lang w:val="en-US"/>
        </w:rPr>
      </w:pPr>
      <w:r w:rsidRPr="002E5CBA">
        <w:rPr>
          <w:lang w:val="en-US"/>
        </w:rPr>
        <w:t xml:space="preserve">          items:</w:t>
      </w:r>
    </w:p>
    <w:p w14:paraId="376A401C" w14:textId="77777777" w:rsidR="007E735A" w:rsidRPr="002E5CBA" w:rsidRDefault="007E735A" w:rsidP="007E735A">
      <w:pPr>
        <w:pStyle w:val="PL"/>
        <w:rPr>
          <w:lang w:val="en-US"/>
        </w:rPr>
      </w:pPr>
      <w:r w:rsidRPr="002E5CBA">
        <w:rPr>
          <w:lang w:val="en-US"/>
        </w:rPr>
        <w:t xml:space="preserve">            $ref: '#/components/schemas/EpsBearerId'</w:t>
      </w:r>
    </w:p>
    <w:p w14:paraId="022A40ED" w14:textId="77777777" w:rsidR="007E735A" w:rsidRPr="002E5CBA" w:rsidRDefault="007E735A" w:rsidP="007E735A">
      <w:pPr>
        <w:pStyle w:val="PL"/>
        <w:rPr>
          <w:lang w:val="en-US"/>
        </w:rPr>
      </w:pPr>
      <w:r w:rsidRPr="002E5CBA">
        <w:rPr>
          <w:lang w:val="en-US"/>
        </w:rPr>
        <w:t xml:space="preserve">          minItems: </w:t>
      </w:r>
      <w:r>
        <w:rPr>
          <w:lang w:val="en-US"/>
        </w:rPr>
        <w:t>1</w:t>
      </w:r>
    </w:p>
    <w:p w14:paraId="2A0973E7" w14:textId="77777777" w:rsidR="007E735A" w:rsidRPr="002E5CBA" w:rsidRDefault="007E735A" w:rsidP="007E735A">
      <w:pPr>
        <w:pStyle w:val="PL"/>
        <w:rPr>
          <w:lang w:val="en-US"/>
        </w:rPr>
      </w:pPr>
      <w:r w:rsidRPr="002E5CBA">
        <w:rPr>
          <w:lang w:val="en-US"/>
        </w:rPr>
        <w:t xml:space="preserve">        allocatedEbiList:</w:t>
      </w:r>
    </w:p>
    <w:p w14:paraId="47B03A6A" w14:textId="77777777" w:rsidR="007E735A" w:rsidRPr="002E5CBA" w:rsidRDefault="007E735A" w:rsidP="007E735A">
      <w:pPr>
        <w:pStyle w:val="PL"/>
        <w:rPr>
          <w:lang w:val="en-US"/>
        </w:rPr>
      </w:pPr>
      <w:r w:rsidRPr="002E5CBA">
        <w:rPr>
          <w:lang w:val="en-US"/>
        </w:rPr>
        <w:t xml:space="preserve">          type: array</w:t>
      </w:r>
    </w:p>
    <w:p w14:paraId="4EBDC8A7" w14:textId="77777777" w:rsidR="007E735A" w:rsidRPr="002E5CBA" w:rsidRDefault="007E735A" w:rsidP="007E735A">
      <w:pPr>
        <w:pStyle w:val="PL"/>
        <w:rPr>
          <w:lang w:val="en-US"/>
        </w:rPr>
      </w:pPr>
      <w:r w:rsidRPr="002E5CBA">
        <w:rPr>
          <w:lang w:val="en-US"/>
        </w:rPr>
        <w:t xml:space="preserve">          items:</w:t>
      </w:r>
    </w:p>
    <w:p w14:paraId="61C787D5" w14:textId="77777777" w:rsidR="007E735A" w:rsidRPr="002E5CBA" w:rsidRDefault="007E735A" w:rsidP="007E735A">
      <w:pPr>
        <w:pStyle w:val="PL"/>
        <w:rPr>
          <w:lang w:val="en-US"/>
        </w:rPr>
      </w:pPr>
      <w:r w:rsidRPr="002E5CBA">
        <w:rPr>
          <w:lang w:val="en-US"/>
        </w:rPr>
        <w:t xml:space="preserve">            $ref: '#/components/schemas/EbiArpMapping'</w:t>
      </w:r>
    </w:p>
    <w:p w14:paraId="3EB2D610" w14:textId="77777777" w:rsidR="007E735A" w:rsidRPr="002E5CBA" w:rsidRDefault="007E735A" w:rsidP="007E735A">
      <w:pPr>
        <w:pStyle w:val="PL"/>
        <w:rPr>
          <w:lang w:val="en-US"/>
        </w:rPr>
      </w:pPr>
      <w:r w:rsidRPr="002E5CBA">
        <w:rPr>
          <w:lang w:val="en-US"/>
        </w:rPr>
        <w:t xml:space="preserve">          minItems: </w:t>
      </w:r>
      <w:r>
        <w:rPr>
          <w:lang w:val="en-US"/>
        </w:rPr>
        <w:t>1</w:t>
      </w:r>
    </w:p>
    <w:p w14:paraId="6DCAFBED" w14:textId="77777777" w:rsidR="007E735A" w:rsidRPr="002E5CBA" w:rsidRDefault="007E735A" w:rsidP="007E735A">
      <w:pPr>
        <w:pStyle w:val="PL"/>
        <w:rPr>
          <w:lang w:val="en-US"/>
        </w:rPr>
      </w:pPr>
      <w:r w:rsidRPr="002E5CBA">
        <w:rPr>
          <w:lang w:val="en-US"/>
        </w:rPr>
        <w:t xml:space="preserve">        modifiedEbiList:</w:t>
      </w:r>
    </w:p>
    <w:p w14:paraId="1F2FA451" w14:textId="77777777" w:rsidR="007E735A" w:rsidRPr="002E5CBA" w:rsidRDefault="007E735A" w:rsidP="007E735A">
      <w:pPr>
        <w:pStyle w:val="PL"/>
        <w:rPr>
          <w:lang w:val="en-US"/>
        </w:rPr>
      </w:pPr>
      <w:r w:rsidRPr="002E5CBA">
        <w:rPr>
          <w:lang w:val="en-US"/>
        </w:rPr>
        <w:t xml:space="preserve">          type: array</w:t>
      </w:r>
    </w:p>
    <w:p w14:paraId="01BF7C97" w14:textId="77777777" w:rsidR="007E735A" w:rsidRPr="002E5CBA" w:rsidRDefault="007E735A" w:rsidP="007E735A">
      <w:pPr>
        <w:pStyle w:val="PL"/>
        <w:rPr>
          <w:lang w:val="en-US"/>
        </w:rPr>
      </w:pPr>
      <w:r w:rsidRPr="002E5CBA">
        <w:rPr>
          <w:lang w:val="en-US"/>
        </w:rPr>
        <w:t xml:space="preserve">          items:</w:t>
      </w:r>
    </w:p>
    <w:p w14:paraId="2A1B5312" w14:textId="77777777" w:rsidR="007E735A" w:rsidRPr="002E5CBA" w:rsidRDefault="007E735A" w:rsidP="007E735A">
      <w:pPr>
        <w:pStyle w:val="PL"/>
        <w:rPr>
          <w:lang w:val="en-US"/>
        </w:rPr>
      </w:pPr>
      <w:r w:rsidRPr="002E5CBA">
        <w:rPr>
          <w:lang w:val="en-US"/>
        </w:rPr>
        <w:t xml:space="preserve">            $ref: '#/components/schemas/EbiArpMapping'</w:t>
      </w:r>
    </w:p>
    <w:p w14:paraId="754EA571" w14:textId="77777777" w:rsidR="007E735A" w:rsidRPr="002E5CBA" w:rsidRDefault="007E735A" w:rsidP="007E735A">
      <w:pPr>
        <w:pStyle w:val="PL"/>
        <w:rPr>
          <w:lang w:val="en-US"/>
        </w:rPr>
      </w:pPr>
      <w:r w:rsidRPr="002E5CBA">
        <w:rPr>
          <w:lang w:val="en-US"/>
        </w:rPr>
        <w:t xml:space="preserve">          minItems: </w:t>
      </w:r>
      <w:r>
        <w:rPr>
          <w:lang w:val="en-US"/>
        </w:rPr>
        <w:t>1</w:t>
      </w:r>
    </w:p>
    <w:p w14:paraId="652DD0F7" w14:textId="77777777" w:rsidR="007E735A" w:rsidRDefault="007E735A" w:rsidP="007E735A">
      <w:pPr>
        <w:pStyle w:val="PL"/>
        <w:rPr>
          <w:lang w:val="en-US"/>
        </w:rPr>
      </w:pPr>
      <w:r w:rsidRPr="002E5CBA">
        <w:rPr>
          <w:lang w:val="en-US"/>
        </w:rPr>
        <w:t xml:space="preserve">        n1SmMsg:</w:t>
      </w:r>
    </w:p>
    <w:p w14:paraId="29B689BF" w14:textId="77777777" w:rsidR="007E735A" w:rsidRPr="002E5CBA" w:rsidRDefault="007E735A" w:rsidP="007E735A">
      <w:pPr>
        <w:pStyle w:val="PL"/>
        <w:rPr>
          <w:lang w:val="en-US"/>
        </w:rPr>
      </w:pPr>
      <w:r w:rsidRPr="002E5CBA">
        <w:rPr>
          <w:lang w:val="en-US"/>
        </w:rPr>
        <w:t xml:space="preserve">          $ref: 'TS29571_CommonData.yaml#/components/schemas/RefToBinaryData'</w:t>
      </w:r>
    </w:p>
    <w:p w14:paraId="5ACF1B15" w14:textId="77777777" w:rsidR="007E735A" w:rsidRDefault="007E735A" w:rsidP="007E735A">
      <w:pPr>
        <w:pStyle w:val="PL"/>
        <w:rPr>
          <w:lang w:val="en-US"/>
        </w:rPr>
      </w:pPr>
      <w:r w:rsidRPr="002E5CBA">
        <w:rPr>
          <w:lang w:val="en-US"/>
        </w:rPr>
        <w:t xml:space="preserve">        n2SmInfo:</w:t>
      </w:r>
    </w:p>
    <w:p w14:paraId="564EE565" w14:textId="77777777" w:rsidR="007E735A" w:rsidRDefault="007E735A" w:rsidP="007E735A">
      <w:pPr>
        <w:pStyle w:val="PL"/>
        <w:rPr>
          <w:lang w:val="en-US"/>
        </w:rPr>
      </w:pPr>
      <w:r w:rsidRPr="002E5CBA">
        <w:rPr>
          <w:lang w:val="en-US"/>
        </w:rPr>
        <w:t xml:space="preserve">          $ref: 'TS29571_CommonData.yaml#/components/schemas/RefToBinaryData'</w:t>
      </w:r>
    </w:p>
    <w:p w14:paraId="2BC33BB2" w14:textId="77777777" w:rsidR="007E735A" w:rsidRPr="002E5CBA" w:rsidRDefault="007E735A" w:rsidP="007E735A">
      <w:pPr>
        <w:pStyle w:val="PL"/>
        <w:rPr>
          <w:lang w:val="en-US"/>
        </w:rPr>
      </w:pPr>
      <w:r w:rsidRPr="002E5CBA">
        <w:rPr>
          <w:lang w:val="en-US"/>
        </w:rPr>
        <w:t xml:space="preserve">        n2SmInfo</w:t>
      </w:r>
      <w:r>
        <w:rPr>
          <w:lang w:val="en-US"/>
        </w:rPr>
        <w:t>Type</w:t>
      </w:r>
      <w:r w:rsidRPr="002E5CBA">
        <w:rPr>
          <w:lang w:val="en-US"/>
        </w:rPr>
        <w:t>:</w:t>
      </w:r>
    </w:p>
    <w:p w14:paraId="7BD5D3A2" w14:textId="77777777" w:rsidR="007E735A" w:rsidRDefault="007E735A" w:rsidP="007E735A">
      <w:pPr>
        <w:pStyle w:val="PL"/>
        <w:rPr>
          <w:lang w:val="en-US"/>
        </w:rPr>
      </w:pPr>
      <w:r w:rsidRPr="002E5CBA">
        <w:rPr>
          <w:lang w:val="en-US"/>
        </w:rPr>
        <w:t xml:space="preserve">          $ref: '#/components/schemas/</w:t>
      </w:r>
      <w:r>
        <w:rPr>
          <w:lang w:val="en-US"/>
        </w:rPr>
        <w:t>N2SmInfoType'</w:t>
      </w:r>
    </w:p>
    <w:p w14:paraId="5524E1FD" w14:textId="77777777" w:rsidR="007E735A" w:rsidRPr="002E5CBA" w:rsidRDefault="007E735A" w:rsidP="007E735A">
      <w:pPr>
        <w:pStyle w:val="PL"/>
        <w:rPr>
          <w:lang w:val="en-US"/>
        </w:rPr>
      </w:pPr>
      <w:r w:rsidRPr="002E5CBA">
        <w:rPr>
          <w:lang w:val="en-US"/>
        </w:rPr>
        <w:t xml:space="preserve">        epsBearerSetup:</w:t>
      </w:r>
    </w:p>
    <w:p w14:paraId="02FE95BC" w14:textId="77777777" w:rsidR="007E735A" w:rsidRPr="002E5CBA" w:rsidRDefault="007E735A" w:rsidP="007E735A">
      <w:pPr>
        <w:pStyle w:val="PL"/>
        <w:rPr>
          <w:lang w:val="en-US"/>
        </w:rPr>
      </w:pPr>
      <w:r w:rsidRPr="002E5CBA">
        <w:rPr>
          <w:lang w:val="en-US"/>
        </w:rPr>
        <w:t xml:space="preserve">          type: array</w:t>
      </w:r>
    </w:p>
    <w:p w14:paraId="7BC2F335" w14:textId="77777777" w:rsidR="007E735A" w:rsidRPr="002E5CBA" w:rsidRDefault="007E735A" w:rsidP="007E735A">
      <w:pPr>
        <w:pStyle w:val="PL"/>
        <w:rPr>
          <w:lang w:val="en-US"/>
        </w:rPr>
      </w:pPr>
      <w:r w:rsidRPr="002E5CBA">
        <w:rPr>
          <w:lang w:val="en-US"/>
        </w:rPr>
        <w:t xml:space="preserve">          items:</w:t>
      </w:r>
    </w:p>
    <w:p w14:paraId="00F93504" w14:textId="77777777" w:rsidR="007E735A" w:rsidRPr="002E5CBA" w:rsidRDefault="007E735A" w:rsidP="007E735A">
      <w:pPr>
        <w:pStyle w:val="PL"/>
        <w:rPr>
          <w:lang w:val="en-US"/>
        </w:rPr>
      </w:pPr>
      <w:r w:rsidRPr="002E5CBA">
        <w:rPr>
          <w:lang w:val="en-US"/>
        </w:rPr>
        <w:t xml:space="preserve">            $ref: '#/components/schemas/EpsBearerContainer'</w:t>
      </w:r>
    </w:p>
    <w:p w14:paraId="73738F20" w14:textId="77777777" w:rsidR="007E735A" w:rsidRPr="002E5CBA" w:rsidRDefault="007E735A" w:rsidP="007E735A">
      <w:pPr>
        <w:pStyle w:val="PL"/>
        <w:rPr>
          <w:lang w:val="en-US"/>
        </w:rPr>
      </w:pPr>
      <w:r w:rsidRPr="002E5CBA">
        <w:rPr>
          <w:lang w:val="en-US"/>
        </w:rPr>
        <w:t xml:space="preserve">          minItems: </w:t>
      </w:r>
      <w:r>
        <w:rPr>
          <w:lang w:val="en-US"/>
        </w:rPr>
        <w:t>1</w:t>
      </w:r>
    </w:p>
    <w:p w14:paraId="3346B311" w14:textId="77777777" w:rsidR="007E735A" w:rsidRPr="002E5CBA" w:rsidRDefault="007E735A" w:rsidP="007E735A">
      <w:pPr>
        <w:pStyle w:val="PL"/>
        <w:rPr>
          <w:lang w:val="en-US"/>
        </w:rPr>
      </w:pPr>
      <w:r w:rsidRPr="002E5CBA">
        <w:rPr>
          <w:lang w:val="en-US"/>
        </w:rPr>
        <w:t xml:space="preserve">        dataForwarding:</w:t>
      </w:r>
    </w:p>
    <w:p w14:paraId="3A505C88" w14:textId="77777777" w:rsidR="007E735A" w:rsidRDefault="007E735A" w:rsidP="007E735A">
      <w:pPr>
        <w:pStyle w:val="PL"/>
        <w:rPr>
          <w:lang w:val="en-US"/>
        </w:rPr>
      </w:pPr>
      <w:r w:rsidRPr="002E5CBA">
        <w:rPr>
          <w:lang w:val="en-US"/>
        </w:rPr>
        <w:t xml:space="preserve">          type: boolean</w:t>
      </w:r>
    </w:p>
    <w:p w14:paraId="37FAA094" w14:textId="77777777" w:rsidR="007E735A" w:rsidRDefault="007E735A" w:rsidP="007E735A">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24EF1912" w14:textId="77777777" w:rsidR="007E735A" w:rsidRPr="002E5CBA" w:rsidRDefault="007E735A" w:rsidP="007E735A">
      <w:pPr>
        <w:pStyle w:val="PL"/>
        <w:rPr>
          <w:lang w:val="en-US"/>
        </w:rPr>
      </w:pPr>
      <w:r w:rsidRPr="002E5CBA">
        <w:rPr>
          <w:lang w:val="en-US"/>
        </w:rPr>
        <w:t xml:space="preserve">          type: array</w:t>
      </w:r>
    </w:p>
    <w:p w14:paraId="03A19013" w14:textId="77777777" w:rsidR="007E735A" w:rsidRDefault="007E735A" w:rsidP="007E735A">
      <w:pPr>
        <w:pStyle w:val="PL"/>
        <w:rPr>
          <w:lang w:val="en-US"/>
        </w:rPr>
      </w:pPr>
      <w:r w:rsidRPr="002E5CBA">
        <w:rPr>
          <w:lang w:val="en-US"/>
        </w:rPr>
        <w:t xml:space="preserve">          items:</w:t>
      </w:r>
    </w:p>
    <w:p w14:paraId="6820D5C8" w14:textId="77777777" w:rsidR="007E735A" w:rsidRDefault="007E735A" w:rsidP="007E735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4EB6524A" w14:textId="77777777" w:rsidR="007E735A" w:rsidRDefault="007E735A" w:rsidP="007E735A">
      <w:pPr>
        <w:pStyle w:val="PL"/>
        <w:rPr>
          <w:lang w:val="en-US"/>
        </w:rPr>
      </w:pPr>
      <w:r w:rsidRPr="002E5CBA">
        <w:rPr>
          <w:lang w:val="en-US"/>
        </w:rPr>
        <w:t xml:space="preserve">          minItems: </w:t>
      </w:r>
      <w:r>
        <w:rPr>
          <w:lang w:val="en-US"/>
        </w:rPr>
        <w:t>1</w:t>
      </w:r>
    </w:p>
    <w:p w14:paraId="437FCBA8" w14:textId="77777777" w:rsidR="007E735A" w:rsidRDefault="007E735A" w:rsidP="007E735A">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18B4BFA7" w14:textId="77777777" w:rsidR="007E735A" w:rsidRPr="002E5CBA" w:rsidRDefault="007E735A" w:rsidP="007E735A">
      <w:pPr>
        <w:pStyle w:val="PL"/>
        <w:rPr>
          <w:lang w:val="en-US"/>
        </w:rPr>
      </w:pPr>
      <w:r w:rsidRPr="002E5CBA">
        <w:rPr>
          <w:lang w:val="en-US"/>
        </w:rPr>
        <w:t xml:space="preserve">          type: array</w:t>
      </w:r>
    </w:p>
    <w:p w14:paraId="6929386A" w14:textId="77777777" w:rsidR="007E735A" w:rsidRDefault="007E735A" w:rsidP="007E735A">
      <w:pPr>
        <w:pStyle w:val="PL"/>
        <w:rPr>
          <w:lang w:val="en-US"/>
        </w:rPr>
      </w:pPr>
      <w:r w:rsidRPr="002E5CBA">
        <w:rPr>
          <w:lang w:val="en-US"/>
        </w:rPr>
        <w:t xml:space="preserve">          items:</w:t>
      </w:r>
    </w:p>
    <w:p w14:paraId="6D663709" w14:textId="77777777" w:rsidR="007E735A" w:rsidRDefault="007E735A" w:rsidP="007E735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055A5021" w14:textId="77777777" w:rsidR="007E735A" w:rsidRDefault="007E735A" w:rsidP="007E735A">
      <w:pPr>
        <w:pStyle w:val="PL"/>
        <w:rPr>
          <w:lang w:val="en-US"/>
        </w:rPr>
      </w:pPr>
      <w:r w:rsidRPr="002E5CBA">
        <w:rPr>
          <w:lang w:val="en-US"/>
        </w:rPr>
        <w:t xml:space="preserve">          minItems: </w:t>
      </w:r>
      <w:r>
        <w:rPr>
          <w:lang w:val="en-US"/>
        </w:rPr>
        <w:t>1</w:t>
      </w:r>
    </w:p>
    <w:p w14:paraId="74C0BF34" w14:textId="77777777" w:rsidR="007E735A" w:rsidRPr="002E5CBA" w:rsidRDefault="007E735A" w:rsidP="007E735A">
      <w:pPr>
        <w:pStyle w:val="PL"/>
        <w:rPr>
          <w:lang w:val="en-US"/>
        </w:rPr>
      </w:pPr>
      <w:r>
        <w:rPr>
          <w:lang w:val="en-US"/>
        </w:rPr>
        <w:t xml:space="preserve">        </w:t>
      </w:r>
      <w:r w:rsidRPr="002E5CBA">
        <w:rPr>
          <w:lang w:val="en-US"/>
        </w:rPr>
        <w:t>cause:</w:t>
      </w:r>
    </w:p>
    <w:p w14:paraId="21741718" w14:textId="77777777" w:rsidR="007E735A" w:rsidRDefault="007E735A" w:rsidP="007E735A">
      <w:pPr>
        <w:pStyle w:val="PL"/>
        <w:rPr>
          <w:lang w:val="en-US"/>
        </w:rPr>
      </w:pPr>
      <w:r w:rsidRPr="002E5CBA">
        <w:rPr>
          <w:lang w:val="en-US"/>
        </w:rPr>
        <w:t xml:space="preserve">          $ref: '#/components/schemas/Cause'</w:t>
      </w:r>
    </w:p>
    <w:p w14:paraId="7DA6A817" w14:textId="77777777" w:rsidR="007E735A" w:rsidRPr="002E5CBA" w:rsidRDefault="007E735A" w:rsidP="007E735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D8B7948" w14:textId="77777777" w:rsidR="007E735A" w:rsidRDefault="007E735A" w:rsidP="007E735A">
      <w:pPr>
        <w:pStyle w:val="PL"/>
        <w:rPr>
          <w:lang w:val="en-US"/>
        </w:rPr>
      </w:pPr>
      <w:r w:rsidRPr="002E5CBA">
        <w:rPr>
          <w:lang w:val="en-US"/>
        </w:rPr>
        <w:t xml:space="preserve">          type: boolean</w:t>
      </w:r>
    </w:p>
    <w:p w14:paraId="6AB8B3F8" w14:textId="77777777" w:rsidR="007E735A" w:rsidRDefault="007E735A" w:rsidP="007E735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DD11D3" w14:textId="77777777" w:rsidR="007E735A" w:rsidRPr="002E5CBA" w:rsidRDefault="007E735A" w:rsidP="007E735A">
      <w:pPr>
        <w:pStyle w:val="PL"/>
        <w:rPr>
          <w:lang w:val="en-US"/>
        </w:rPr>
      </w:pPr>
      <w:r w:rsidRPr="002E5CBA">
        <w:rPr>
          <w:lang w:val="en-US"/>
        </w:rPr>
        <w:t xml:space="preserve">        supportedFeatures:</w:t>
      </w:r>
    </w:p>
    <w:p w14:paraId="1E01B89A" w14:textId="77777777" w:rsidR="007E735A" w:rsidRDefault="007E735A" w:rsidP="007E735A">
      <w:pPr>
        <w:pStyle w:val="PL"/>
        <w:rPr>
          <w:lang w:val="en-US"/>
        </w:rPr>
      </w:pPr>
      <w:r w:rsidRPr="002E5CBA">
        <w:rPr>
          <w:lang w:val="en-US"/>
        </w:rPr>
        <w:t xml:space="preserve">          $ref: 'TS29571_CommonData.yaml#/components/schemas/SupportedFeatures'</w:t>
      </w:r>
    </w:p>
    <w:p w14:paraId="4313A378" w14:textId="77777777" w:rsidR="007E735A" w:rsidRPr="002E5CBA" w:rsidRDefault="007E735A" w:rsidP="007E735A">
      <w:pPr>
        <w:pStyle w:val="PL"/>
        <w:rPr>
          <w:lang w:val="en-US"/>
        </w:rPr>
      </w:pPr>
      <w:r w:rsidRPr="002E5CBA">
        <w:rPr>
          <w:lang w:val="en-US"/>
        </w:rPr>
        <w:t xml:space="preserve">        </w:t>
      </w:r>
      <w:r>
        <w:rPr>
          <w:lang w:val="en-US"/>
        </w:rPr>
        <w:t>forwardingFTeid</w:t>
      </w:r>
      <w:r w:rsidRPr="002E5CBA">
        <w:rPr>
          <w:lang w:val="en-US"/>
        </w:rPr>
        <w:t>:</w:t>
      </w:r>
    </w:p>
    <w:p w14:paraId="6372FCEC" w14:textId="77777777" w:rsidR="007E735A" w:rsidRDefault="007E735A" w:rsidP="007E735A">
      <w:pPr>
        <w:pStyle w:val="PL"/>
        <w:rPr>
          <w:lang w:val="en-US"/>
        </w:rPr>
      </w:pPr>
      <w:r w:rsidRPr="002E5CBA">
        <w:rPr>
          <w:lang w:val="en-US"/>
        </w:rPr>
        <w:t xml:space="preserve">          $ref: 'TS29571_CommonData.yaml#/components/schemas/Bytes'</w:t>
      </w:r>
    </w:p>
    <w:p w14:paraId="4D5DCAC4" w14:textId="77777777" w:rsidR="007E735A" w:rsidRPr="002E5CBA" w:rsidRDefault="007E735A" w:rsidP="007E735A">
      <w:pPr>
        <w:pStyle w:val="PL"/>
        <w:rPr>
          <w:lang w:val="en-US"/>
        </w:rPr>
      </w:pPr>
      <w:r w:rsidRPr="002E5CBA">
        <w:rPr>
          <w:lang w:val="en-US"/>
        </w:rPr>
        <w:t xml:space="preserve">        </w:t>
      </w:r>
      <w:r>
        <w:rPr>
          <w:lang w:val="en-US"/>
        </w:rPr>
        <w:t>forwardingBearerContexts</w:t>
      </w:r>
      <w:r w:rsidRPr="002E5CBA">
        <w:rPr>
          <w:lang w:val="en-US"/>
        </w:rPr>
        <w:t>:</w:t>
      </w:r>
    </w:p>
    <w:p w14:paraId="2238A3A9" w14:textId="77777777" w:rsidR="007E735A" w:rsidRPr="002E5CBA" w:rsidRDefault="007E735A" w:rsidP="007E735A">
      <w:pPr>
        <w:pStyle w:val="PL"/>
        <w:rPr>
          <w:lang w:val="en-US"/>
        </w:rPr>
      </w:pPr>
      <w:r w:rsidRPr="002E5CBA">
        <w:rPr>
          <w:lang w:val="en-US"/>
        </w:rPr>
        <w:t xml:space="preserve">          type: array</w:t>
      </w:r>
    </w:p>
    <w:p w14:paraId="71EB57CB" w14:textId="77777777" w:rsidR="007E735A" w:rsidRPr="002E5CBA" w:rsidRDefault="007E735A" w:rsidP="007E735A">
      <w:pPr>
        <w:pStyle w:val="PL"/>
        <w:rPr>
          <w:lang w:val="en-US"/>
        </w:rPr>
      </w:pPr>
      <w:r w:rsidRPr="002E5CBA">
        <w:rPr>
          <w:lang w:val="en-US"/>
        </w:rPr>
        <w:t xml:space="preserve">          items:</w:t>
      </w:r>
    </w:p>
    <w:p w14:paraId="6C93F8EF" w14:textId="77777777" w:rsidR="007E735A" w:rsidRPr="002E5CBA" w:rsidRDefault="007E735A" w:rsidP="007E735A">
      <w:pPr>
        <w:pStyle w:val="PL"/>
        <w:rPr>
          <w:lang w:val="en-US"/>
        </w:rPr>
      </w:pPr>
      <w:r w:rsidRPr="002E5CBA">
        <w:rPr>
          <w:lang w:val="en-US"/>
        </w:rPr>
        <w:t xml:space="preserve">            $ref: '#/components/schemas/</w:t>
      </w:r>
      <w:r>
        <w:rPr>
          <w:lang w:val="en-US"/>
        </w:rPr>
        <w:t>Forwarding</w:t>
      </w:r>
      <w:r w:rsidRPr="002E5CBA">
        <w:rPr>
          <w:lang w:val="en-US"/>
        </w:rPr>
        <w:t>BearerContainer'</w:t>
      </w:r>
    </w:p>
    <w:p w14:paraId="03C1E223" w14:textId="77777777" w:rsidR="007E735A" w:rsidRDefault="007E735A" w:rsidP="007E735A">
      <w:pPr>
        <w:pStyle w:val="PL"/>
        <w:rPr>
          <w:lang w:val="en-US"/>
        </w:rPr>
      </w:pPr>
      <w:r w:rsidRPr="002E5CBA">
        <w:rPr>
          <w:lang w:val="en-US"/>
        </w:rPr>
        <w:t xml:space="preserve">          minItems: </w:t>
      </w:r>
      <w:r>
        <w:rPr>
          <w:lang w:val="en-US"/>
        </w:rPr>
        <w:t>1</w:t>
      </w:r>
    </w:p>
    <w:p w14:paraId="400D0F30" w14:textId="77777777" w:rsidR="007E735A" w:rsidRDefault="007E735A" w:rsidP="007E735A">
      <w:pPr>
        <w:pStyle w:val="PL"/>
        <w:rPr>
          <w:lang w:val="en-US"/>
        </w:rPr>
      </w:pPr>
      <w:r>
        <w:rPr>
          <w:lang w:val="en-US"/>
        </w:rPr>
        <w:t xml:space="preserve">        </w:t>
      </w:r>
      <w:r>
        <w:t>selectedSmfId</w:t>
      </w:r>
      <w:r>
        <w:rPr>
          <w:lang w:val="en-US"/>
        </w:rPr>
        <w:t>:</w:t>
      </w:r>
    </w:p>
    <w:p w14:paraId="500C804D" w14:textId="77777777" w:rsidR="007E735A" w:rsidRDefault="007E735A" w:rsidP="007E735A">
      <w:pPr>
        <w:pStyle w:val="PL"/>
        <w:rPr>
          <w:lang w:val="en-US"/>
        </w:rPr>
      </w:pPr>
      <w:r>
        <w:rPr>
          <w:lang w:val="en-US"/>
        </w:rPr>
        <w:t xml:space="preserve">          $ref: 'TS29571_CommonData.yaml#/components/schemas/NfInstanceId'</w:t>
      </w:r>
    </w:p>
    <w:p w14:paraId="0AA2D7FA" w14:textId="77777777" w:rsidR="007E735A" w:rsidRDefault="007E735A" w:rsidP="007E735A">
      <w:pPr>
        <w:pStyle w:val="PL"/>
        <w:rPr>
          <w:lang w:val="en-US"/>
        </w:rPr>
      </w:pPr>
      <w:r>
        <w:rPr>
          <w:lang w:val="en-US"/>
        </w:rPr>
        <w:t xml:space="preserve">        </w:t>
      </w:r>
      <w:r>
        <w:t>selectedOldSmfId</w:t>
      </w:r>
      <w:r>
        <w:rPr>
          <w:lang w:val="en-US"/>
        </w:rPr>
        <w:t>:</w:t>
      </w:r>
    </w:p>
    <w:p w14:paraId="244448AB" w14:textId="77777777" w:rsidR="007E735A" w:rsidRDefault="007E735A" w:rsidP="007E735A">
      <w:pPr>
        <w:pStyle w:val="PL"/>
        <w:rPr>
          <w:lang w:val="en-US"/>
        </w:rPr>
      </w:pPr>
      <w:r>
        <w:rPr>
          <w:lang w:val="en-US"/>
        </w:rPr>
        <w:t xml:space="preserve">          $ref: 'TS29571_CommonData.yaml#/components/schemas/NfInstanceId'</w:t>
      </w:r>
    </w:p>
    <w:p w14:paraId="6AA4A076" w14:textId="77777777" w:rsidR="007E735A" w:rsidRDefault="007E735A" w:rsidP="007E735A">
      <w:pPr>
        <w:pStyle w:val="PL"/>
        <w:rPr>
          <w:lang w:val="en-US"/>
        </w:rPr>
      </w:pPr>
      <w:r>
        <w:rPr>
          <w:lang w:val="en-US"/>
        </w:rPr>
        <w:t xml:space="preserve">        </w:t>
      </w:r>
      <w:r>
        <w:t>interPlmnApiRoot</w:t>
      </w:r>
      <w:r>
        <w:rPr>
          <w:lang w:val="en-US"/>
        </w:rPr>
        <w:t>:</w:t>
      </w:r>
    </w:p>
    <w:p w14:paraId="48ACAEA0" w14:textId="0792BCA2" w:rsidR="007E735A" w:rsidRDefault="007E735A" w:rsidP="007E735A">
      <w:pPr>
        <w:pStyle w:val="PL"/>
        <w:rPr>
          <w:ins w:id="165" w:author="Frank 202205 v4" w:date="2022-05-19T10:24:00Z"/>
          <w:lang w:val="en-US"/>
        </w:rPr>
      </w:pPr>
      <w:r>
        <w:rPr>
          <w:lang w:val="en-US"/>
        </w:rPr>
        <w:t xml:space="preserve">          $ref: 'TS29571_CommonData.yaml#/components/schemas/Uri'</w:t>
      </w:r>
    </w:p>
    <w:p w14:paraId="7DD70B01" w14:textId="77777777" w:rsidR="007E735A" w:rsidRPr="00472D17" w:rsidRDefault="007E735A" w:rsidP="007E735A">
      <w:pPr>
        <w:pStyle w:val="PL"/>
        <w:rPr>
          <w:ins w:id="166" w:author="Frank 202205 v4" w:date="2022-05-19T10:24:00Z"/>
          <w:lang w:val="en-US"/>
        </w:rPr>
      </w:pPr>
      <w:ins w:id="167" w:author="Frank 202205 v4" w:date="2022-05-19T10:24:00Z">
        <w:r w:rsidRPr="00472D17">
          <w:rPr>
            <w:lang w:val="en-US"/>
          </w:rPr>
          <w:t xml:space="preserve">        </w:t>
        </w:r>
        <w:r>
          <w:rPr>
            <w:lang w:val="en-US"/>
          </w:rPr>
          <w:t>a</w:t>
        </w:r>
        <w:r>
          <w:t>nchorSmfFeatures</w:t>
        </w:r>
        <w:r>
          <w:rPr>
            <w:lang w:val="en-US"/>
          </w:rPr>
          <w:t>:</w:t>
        </w:r>
      </w:ins>
    </w:p>
    <w:p w14:paraId="235B3A44" w14:textId="3DCE306E" w:rsidR="007E735A" w:rsidRPr="002E5CBA" w:rsidRDefault="007E735A" w:rsidP="007E735A">
      <w:pPr>
        <w:pStyle w:val="PL"/>
        <w:rPr>
          <w:lang w:val="en-US"/>
        </w:rPr>
      </w:pPr>
      <w:ins w:id="168" w:author="Frank 202205 v4" w:date="2022-05-19T10:24:00Z">
        <w:r w:rsidRPr="00472D17">
          <w:rPr>
            <w:lang w:val="en-US"/>
          </w:rPr>
          <w:t xml:space="preserve">         </w:t>
        </w:r>
        <w:r w:rsidRPr="002E5CBA">
          <w:rPr>
            <w:lang w:val="en-US"/>
          </w:rPr>
          <w:t xml:space="preserve"> $ref: '#/components/schemas/</w:t>
        </w:r>
        <w:r>
          <w:rPr>
            <w:lang w:val="en-US"/>
          </w:rPr>
          <w:t>A</w:t>
        </w:r>
        <w:r>
          <w:t>nchorSmfFeatures'</w:t>
        </w:r>
      </w:ins>
    </w:p>
    <w:p w14:paraId="23B40F36" w14:textId="77777777" w:rsidR="007E735A" w:rsidRPr="002E5CBA" w:rsidRDefault="007E735A" w:rsidP="007E735A">
      <w:pPr>
        <w:pStyle w:val="PL"/>
        <w:rPr>
          <w:lang w:val="en-US"/>
        </w:rPr>
      </w:pPr>
    </w:p>
    <w:p w14:paraId="0F7EC1C8" w14:textId="45B9C63E" w:rsidR="007E735A" w:rsidRPr="007E735A" w:rsidRDefault="007E735A" w:rsidP="002103B8">
      <w:pPr>
        <w:rPr>
          <w:b/>
          <w:bCs/>
          <w:color w:val="000000" w:themeColor="text1"/>
          <w:lang w:val="en-US"/>
        </w:rPr>
      </w:pPr>
    </w:p>
    <w:p w14:paraId="02F70913" w14:textId="77777777" w:rsidR="007E735A" w:rsidRPr="007E735A" w:rsidRDefault="007E735A" w:rsidP="002103B8">
      <w:pPr>
        <w:rPr>
          <w:b/>
          <w:bCs/>
          <w:color w:val="000000" w:themeColor="text1"/>
          <w:lang w:val="en-US"/>
        </w:rPr>
      </w:pPr>
    </w:p>
    <w:p w14:paraId="3BA50B92" w14:textId="77777777" w:rsidR="007E735A" w:rsidRPr="002103B8" w:rsidRDefault="007E735A" w:rsidP="007E735A">
      <w:pPr>
        <w:rPr>
          <w:b/>
          <w:bCs/>
          <w:color w:val="FF0000"/>
          <w:lang w:val="en-US"/>
        </w:rPr>
      </w:pPr>
      <w:r w:rsidRPr="002103B8">
        <w:rPr>
          <w:b/>
          <w:bCs/>
          <w:color w:val="FF0000"/>
          <w:lang w:val="en-US"/>
        </w:rPr>
        <w:t>...skipped for clarity...</w:t>
      </w:r>
    </w:p>
    <w:p w14:paraId="0DD4E6C0" w14:textId="77777777" w:rsidR="007E735A" w:rsidRPr="007E735A" w:rsidRDefault="007E735A" w:rsidP="002103B8">
      <w:pPr>
        <w:rPr>
          <w:b/>
          <w:bCs/>
          <w:color w:val="000000" w:themeColor="text1"/>
          <w:lang w:val="en-US"/>
        </w:rPr>
      </w:pPr>
    </w:p>
    <w:p w14:paraId="4267A1C5" w14:textId="77777777" w:rsidR="002103B8" w:rsidRDefault="002103B8" w:rsidP="002103B8">
      <w:pPr>
        <w:pStyle w:val="PL"/>
        <w:rPr>
          <w:lang w:val="en-US"/>
        </w:rPr>
      </w:pPr>
      <w:r>
        <w:rPr>
          <w:lang w:val="en-US"/>
        </w:rPr>
        <w:t xml:space="preserve">    SmContext</w:t>
      </w:r>
      <w:r w:rsidRPr="002E5CBA">
        <w:rPr>
          <w:lang w:val="en-US"/>
        </w:rPr>
        <w:t>:</w:t>
      </w:r>
    </w:p>
    <w:p w14:paraId="1CB5D7D7" w14:textId="77777777" w:rsidR="002103B8" w:rsidRPr="002E5CBA" w:rsidRDefault="002103B8" w:rsidP="002103B8">
      <w:pPr>
        <w:pStyle w:val="PL"/>
        <w:rPr>
          <w:lang w:val="en-US"/>
        </w:rPr>
      </w:pPr>
      <w:r>
        <w:t xml:space="preserve">      </w:t>
      </w:r>
      <w:r w:rsidRPr="00932D4A">
        <w:rPr>
          <w:lang w:val="en-US"/>
        </w:rPr>
        <w:t xml:space="preserve">description: </w:t>
      </w:r>
      <w:r>
        <w:rPr>
          <w:rFonts w:cs="Arial"/>
          <w:szCs w:val="18"/>
        </w:rPr>
        <w:t>Complete SM Context</w:t>
      </w:r>
    </w:p>
    <w:p w14:paraId="07261259" w14:textId="77777777" w:rsidR="002103B8" w:rsidRPr="002E5CBA" w:rsidRDefault="002103B8" w:rsidP="002103B8">
      <w:pPr>
        <w:pStyle w:val="PL"/>
        <w:rPr>
          <w:lang w:val="en-US"/>
        </w:rPr>
      </w:pPr>
      <w:r w:rsidRPr="002E5CBA">
        <w:rPr>
          <w:lang w:val="en-US"/>
        </w:rPr>
        <w:t xml:space="preserve">      type: object</w:t>
      </w:r>
    </w:p>
    <w:p w14:paraId="5A9A9F7F" w14:textId="77777777" w:rsidR="002103B8" w:rsidRPr="002E5CBA" w:rsidRDefault="002103B8" w:rsidP="002103B8">
      <w:pPr>
        <w:pStyle w:val="PL"/>
        <w:rPr>
          <w:lang w:val="en-US"/>
        </w:rPr>
      </w:pPr>
      <w:r w:rsidRPr="002E5CBA">
        <w:rPr>
          <w:lang w:val="en-US"/>
        </w:rPr>
        <w:t xml:space="preserve">      properties:</w:t>
      </w:r>
    </w:p>
    <w:p w14:paraId="78E5A9B1" w14:textId="77777777" w:rsidR="002103B8" w:rsidRPr="002E5CBA" w:rsidRDefault="002103B8" w:rsidP="002103B8">
      <w:pPr>
        <w:pStyle w:val="PL"/>
        <w:rPr>
          <w:lang w:val="en-US"/>
        </w:rPr>
      </w:pPr>
      <w:r w:rsidRPr="002E5CBA">
        <w:rPr>
          <w:lang w:val="en-US"/>
        </w:rPr>
        <w:lastRenderedPageBreak/>
        <w:t xml:space="preserve">        pduSessionId:</w:t>
      </w:r>
    </w:p>
    <w:p w14:paraId="1DABF459" w14:textId="77777777" w:rsidR="002103B8" w:rsidRPr="002E5CBA" w:rsidRDefault="002103B8" w:rsidP="002103B8">
      <w:pPr>
        <w:pStyle w:val="PL"/>
        <w:rPr>
          <w:lang w:val="en-US"/>
        </w:rPr>
      </w:pPr>
      <w:r w:rsidRPr="002E5CBA">
        <w:rPr>
          <w:lang w:val="en-US"/>
        </w:rPr>
        <w:t xml:space="preserve">          $ref: 'TS29571_CommonData.yaml#/components/schemas/PduSessionId'</w:t>
      </w:r>
    </w:p>
    <w:p w14:paraId="68C9B659" w14:textId="77777777" w:rsidR="002103B8" w:rsidRPr="002E5CBA" w:rsidRDefault="002103B8" w:rsidP="002103B8">
      <w:pPr>
        <w:pStyle w:val="PL"/>
        <w:rPr>
          <w:lang w:val="en-US"/>
        </w:rPr>
      </w:pPr>
      <w:r w:rsidRPr="002E5CBA">
        <w:rPr>
          <w:lang w:val="en-US"/>
        </w:rPr>
        <w:t xml:space="preserve">        dnn:</w:t>
      </w:r>
    </w:p>
    <w:p w14:paraId="1D656121" w14:textId="77777777" w:rsidR="002103B8" w:rsidRDefault="002103B8" w:rsidP="002103B8">
      <w:pPr>
        <w:pStyle w:val="PL"/>
        <w:rPr>
          <w:lang w:val="en-US"/>
        </w:rPr>
      </w:pPr>
      <w:r w:rsidRPr="002E5CBA">
        <w:rPr>
          <w:lang w:val="en-US"/>
        </w:rPr>
        <w:t xml:space="preserve">          $ref: 'TS29571_CommonData.yaml#/components/schemas/Dnn'</w:t>
      </w:r>
    </w:p>
    <w:p w14:paraId="554BFEF0" w14:textId="77777777" w:rsidR="002103B8" w:rsidRPr="002E5CBA" w:rsidRDefault="002103B8" w:rsidP="002103B8">
      <w:pPr>
        <w:pStyle w:val="PL"/>
        <w:rPr>
          <w:lang w:val="en-US"/>
        </w:rPr>
      </w:pPr>
      <w:r w:rsidRPr="002E5CBA">
        <w:rPr>
          <w:lang w:val="en-US"/>
        </w:rPr>
        <w:t xml:space="preserve">        </w:t>
      </w:r>
      <w:r>
        <w:rPr>
          <w:lang w:val="en-US"/>
        </w:rPr>
        <w:t>selectedD</w:t>
      </w:r>
      <w:r w:rsidRPr="002E5CBA">
        <w:rPr>
          <w:lang w:val="en-US"/>
        </w:rPr>
        <w:t>nn:</w:t>
      </w:r>
    </w:p>
    <w:p w14:paraId="5F800FC2" w14:textId="77777777" w:rsidR="002103B8" w:rsidRPr="002E5CBA" w:rsidRDefault="002103B8" w:rsidP="002103B8">
      <w:pPr>
        <w:pStyle w:val="PL"/>
        <w:rPr>
          <w:lang w:val="en-US"/>
        </w:rPr>
      </w:pPr>
      <w:r w:rsidRPr="002E5CBA">
        <w:rPr>
          <w:lang w:val="en-US"/>
        </w:rPr>
        <w:t xml:space="preserve">          $ref: 'TS29571_CommonData.yaml#/components/schemas/Dnn'</w:t>
      </w:r>
    </w:p>
    <w:p w14:paraId="4EE965C2" w14:textId="77777777" w:rsidR="002103B8" w:rsidRPr="002E5CBA" w:rsidRDefault="002103B8" w:rsidP="002103B8">
      <w:pPr>
        <w:pStyle w:val="PL"/>
        <w:rPr>
          <w:lang w:val="en-US"/>
        </w:rPr>
      </w:pPr>
      <w:r w:rsidRPr="002E5CBA">
        <w:rPr>
          <w:lang w:val="en-US"/>
        </w:rPr>
        <w:t xml:space="preserve">        sNssai:</w:t>
      </w:r>
    </w:p>
    <w:p w14:paraId="6AF1ACF9" w14:textId="77777777" w:rsidR="002103B8" w:rsidRPr="002E5CBA" w:rsidRDefault="002103B8" w:rsidP="002103B8">
      <w:pPr>
        <w:pStyle w:val="PL"/>
        <w:rPr>
          <w:lang w:val="en-US"/>
        </w:rPr>
      </w:pPr>
      <w:r w:rsidRPr="002E5CBA">
        <w:rPr>
          <w:lang w:val="en-US"/>
        </w:rPr>
        <w:t xml:space="preserve">          $ref: 'TS29571_CommonData.yaml#/components/schemas/Snssai'</w:t>
      </w:r>
    </w:p>
    <w:p w14:paraId="5485C311" w14:textId="77777777" w:rsidR="002103B8" w:rsidRPr="002E5CBA" w:rsidRDefault="002103B8" w:rsidP="002103B8">
      <w:pPr>
        <w:pStyle w:val="PL"/>
        <w:rPr>
          <w:lang w:val="en-US"/>
        </w:rPr>
      </w:pPr>
      <w:r w:rsidRPr="002E5CBA">
        <w:rPr>
          <w:lang w:val="en-US"/>
        </w:rPr>
        <w:t xml:space="preserve">        hplmnSnssai:</w:t>
      </w:r>
    </w:p>
    <w:p w14:paraId="2A9951B2" w14:textId="77777777" w:rsidR="002103B8" w:rsidRDefault="002103B8" w:rsidP="002103B8">
      <w:pPr>
        <w:pStyle w:val="PL"/>
        <w:rPr>
          <w:lang w:val="en-US"/>
        </w:rPr>
      </w:pPr>
      <w:r w:rsidRPr="002E5CBA">
        <w:rPr>
          <w:lang w:val="en-US"/>
        </w:rPr>
        <w:t xml:space="preserve">          $ref: 'TS29571_CommonData.yaml#/components/schemas/Snssai'</w:t>
      </w:r>
    </w:p>
    <w:p w14:paraId="56DFF06E" w14:textId="77777777" w:rsidR="002103B8" w:rsidRPr="002E5CBA" w:rsidRDefault="002103B8" w:rsidP="002103B8">
      <w:pPr>
        <w:pStyle w:val="PL"/>
        <w:rPr>
          <w:lang w:val="en-US"/>
        </w:rPr>
      </w:pPr>
      <w:r w:rsidRPr="002E5CBA">
        <w:rPr>
          <w:lang w:val="en-US"/>
        </w:rPr>
        <w:t xml:space="preserve">        pduSessionType:</w:t>
      </w:r>
    </w:p>
    <w:p w14:paraId="681792D6" w14:textId="77777777" w:rsidR="002103B8" w:rsidRDefault="002103B8" w:rsidP="002103B8">
      <w:pPr>
        <w:pStyle w:val="PL"/>
        <w:rPr>
          <w:lang w:val="en-US"/>
        </w:rPr>
      </w:pPr>
      <w:r w:rsidRPr="002E5CBA">
        <w:rPr>
          <w:lang w:val="en-US"/>
        </w:rPr>
        <w:t xml:space="preserve">          $ref: 'TS29571_CommonData.yaml#/components/schemas/PduSessionType'</w:t>
      </w:r>
    </w:p>
    <w:p w14:paraId="6B6904A4" w14:textId="77777777" w:rsidR="002103B8" w:rsidRPr="002E5CBA" w:rsidRDefault="002103B8" w:rsidP="002103B8">
      <w:pPr>
        <w:pStyle w:val="PL"/>
        <w:rPr>
          <w:lang w:val="en-US"/>
        </w:rPr>
      </w:pPr>
      <w:r w:rsidRPr="002E5CBA">
        <w:rPr>
          <w:lang w:val="en-US"/>
        </w:rPr>
        <w:t xml:space="preserve">        gpsi:</w:t>
      </w:r>
    </w:p>
    <w:p w14:paraId="36E3ECCF" w14:textId="77777777" w:rsidR="002103B8" w:rsidRPr="002E5CBA" w:rsidRDefault="002103B8" w:rsidP="002103B8">
      <w:pPr>
        <w:pStyle w:val="PL"/>
        <w:rPr>
          <w:lang w:val="en-US"/>
        </w:rPr>
      </w:pPr>
      <w:r w:rsidRPr="002E5CBA">
        <w:rPr>
          <w:lang w:val="en-US"/>
        </w:rPr>
        <w:t xml:space="preserve">          $ref: 'TS29571_CommonData.yaml#/components/schemas/Gpsi'</w:t>
      </w:r>
    </w:p>
    <w:p w14:paraId="610083F5" w14:textId="77777777" w:rsidR="002103B8" w:rsidRPr="002E5CBA" w:rsidRDefault="002103B8" w:rsidP="002103B8">
      <w:pPr>
        <w:pStyle w:val="PL"/>
        <w:rPr>
          <w:lang w:val="en-US"/>
        </w:rPr>
      </w:pPr>
      <w:r w:rsidRPr="002E5CBA">
        <w:rPr>
          <w:lang w:val="en-US"/>
        </w:rPr>
        <w:t xml:space="preserve">        hSmf</w:t>
      </w:r>
      <w:r>
        <w:rPr>
          <w:lang w:val="en-US"/>
        </w:rPr>
        <w:t>Uri</w:t>
      </w:r>
      <w:r w:rsidRPr="002E5CBA">
        <w:rPr>
          <w:lang w:val="en-US"/>
        </w:rPr>
        <w:t>:</w:t>
      </w:r>
    </w:p>
    <w:p w14:paraId="6BD34822" w14:textId="77777777" w:rsidR="002103B8" w:rsidRDefault="002103B8" w:rsidP="002103B8">
      <w:pPr>
        <w:pStyle w:val="PL"/>
        <w:rPr>
          <w:lang w:val="en-US"/>
        </w:rPr>
      </w:pPr>
      <w:r w:rsidRPr="002E5CBA">
        <w:rPr>
          <w:lang w:val="en-US"/>
        </w:rPr>
        <w:t xml:space="preserve">          $ref: 'TS29571_CommonData.yaml#/components/schemas/</w:t>
      </w:r>
      <w:r>
        <w:rPr>
          <w:lang w:val="en-US"/>
        </w:rPr>
        <w:t>Uri</w:t>
      </w:r>
      <w:r w:rsidRPr="002E5CBA">
        <w:rPr>
          <w:lang w:val="en-US"/>
        </w:rPr>
        <w:t>'</w:t>
      </w:r>
    </w:p>
    <w:p w14:paraId="23834367" w14:textId="77777777" w:rsidR="002103B8" w:rsidRPr="002E5CBA" w:rsidRDefault="002103B8" w:rsidP="002103B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DBD946A" w14:textId="77777777" w:rsidR="002103B8" w:rsidRDefault="002103B8" w:rsidP="002103B8">
      <w:pPr>
        <w:pStyle w:val="PL"/>
        <w:rPr>
          <w:lang w:val="en-US"/>
        </w:rPr>
      </w:pPr>
      <w:r w:rsidRPr="002E5CBA">
        <w:rPr>
          <w:lang w:val="en-US"/>
        </w:rPr>
        <w:t xml:space="preserve">          $ref: 'TS29571_CommonData.yaml#/components/schemas/</w:t>
      </w:r>
      <w:r>
        <w:rPr>
          <w:lang w:val="en-US"/>
        </w:rPr>
        <w:t>Uri</w:t>
      </w:r>
      <w:r w:rsidRPr="002E5CBA">
        <w:rPr>
          <w:lang w:val="en-US"/>
        </w:rPr>
        <w:t>'</w:t>
      </w:r>
    </w:p>
    <w:p w14:paraId="6CF3AA14" w14:textId="77777777" w:rsidR="002103B8" w:rsidRDefault="002103B8" w:rsidP="002103B8">
      <w:pPr>
        <w:pStyle w:val="PL"/>
      </w:pPr>
      <w:r>
        <w:t xml:space="preserve">        pduSessionRef:</w:t>
      </w:r>
    </w:p>
    <w:p w14:paraId="5AD0BFF8" w14:textId="77777777" w:rsidR="002103B8" w:rsidRDefault="002103B8" w:rsidP="002103B8">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5616CEE" w14:textId="77777777" w:rsidR="002103B8" w:rsidRDefault="002103B8" w:rsidP="002103B8">
      <w:pPr>
        <w:pStyle w:val="PL"/>
        <w:rPr>
          <w:lang w:val="en-US"/>
        </w:rPr>
      </w:pPr>
      <w:r>
        <w:rPr>
          <w:lang w:val="en-US"/>
        </w:rPr>
        <w:t xml:space="preserve">        </w:t>
      </w:r>
      <w:r>
        <w:t>interPlmnApiRoot</w:t>
      </w:r>
      <w:r>
        <w:rPr>
          <w:lang w:val="en-US"/>
        </w:rPr>
        <w:t>:</w:t>
      </w:r>
    </w:p>
    <w:p w14:paraId="559CA626" w14:textId="77777777" w:rsidR="002103B8" w:rsidRDefault="002103B8" w:rsidP="002103B8">
      <w:pPr>
        <w:pStyle w:val="PL"/>
        <w:rPr>
          <w:lang w:val="en-US"/>
        </w:rPr>
      </w:pPr>
      <w:r>
        <w:rPr>
          <w:lang w:val="en-US"/>
        </w:rPr>
        <w:t xml:space="preserve">          $ref: 'TS29571_CommonData.yaml#/components/schemas/Uri'</w:t>
      </w:r>
    </w:p>
    <w:p w14:paraId="759EE8C7" w14:textId="77777777" w:rsidR="002103B8" w:rsidRDefault="002103B8" w:rsidP="002103B8">
      <w:pPr>
        <w:pStyle w:val="PL"/>
        <w:rPr>
          <w:lang w:val="en-US"/>
        </w:rPr>
      </w:pPr>
      <w:r>
        <w:rPr>
          <w:lang w:val="en-US"/>
        </w:rPr>
        <w:t xml:space="preserve">        </w:t>
      </w:r>
      <w:r>
        <w:t>intraPlmnApiRoot</w:t>
      </w:r>
      <w:r>
        <w:rPr>
          <w:lang w:val="en-US"/>
        </w:rPr>
        <w:t>:</w:t>
      </w:r>
    </w:p>
    <w:p w14:paraId="6C55067D" w14:textId="77777777" w:rsidR="002103B8" w:rsidRPr="002E5CBA" w:rsidRDefault="002103B8" w:rsidP="002103B8">
      <w:pPr>
        <w:pStyle w:val="PL"/>
        <w:rPr>
          <w:lang w:val="en-US"/>
        </w:rPr>
      </w:pPr>
      <w:r>
        <w:rPr>
          <w:lang w:val="en-US"/>
        </w:rPr>
        <w:t xml:space="preserve">          $ref: 'TS29571_CommonData.yaml#/components/schemas/Uri'</w:t>
      </w:r>
    </w:p>
    <w:p w14:paraId="14E6CE57" w14:textId="77777777" w:rsidR="002103B8" w:rsidRPr="002E5CBA" w:rsidRDefault="002103B8" w:rsidP="002103B8">
      <w:pPr>
        <w:pStyle w:val="PL"/>
        <w:rPr>
          <w:lang w:val="en-US"/>
        </w:rPr>
      </w:pPr>
      <w:r w:rsidRPr="002E5CBA">
        <w:rPr>
          <w:lang w:val="en-US"/>
        </w:rPr>
        <w:t xml:space="preserve">        pcfId:</w:t>
      </w:r>
    </w:p>
    <w:p w14:paraId="7586ACDB" w14:textId="77777777" w:rsidR="002103B8" w:rsidRDefault="002103B8" w:rsidP="002103B8">
      <w:pPr>
        <w:pStyle w:val="PL"/>
        <w:rPr>
          <w:lang w:val="en-US"/>
        </w:rPr>
      </w:pPr>
      <w:r w:rsidRPr="002E5CBA">
        <w:rPr>
          <w:lang w:val="en-US"/>
        </w:rPr>
        <w:t xml:space="preserve">          $ref: 'TS29571_CommonData.yaml#/components/schemas/NfInstanceId'</w:t>
      </w:r>
    </w:p>
    <w:p w14:paraId="4AA231D0" w14:textId="77777777" w:rsidR="002103B8" w:rsidRPr="002E5CBA" w:rsidRDefault="002103B8" w:rsidP="002103B8">
      <w:pPr>
        <w:pStyle w:val="PL"/>
        <w:rPr>
          <w:lang w:val="en-US"/>
        </w:rPr>
      </w:pPr>
      <w:r w:rsidRPr="002E5CBA">
        <w:rPr>
          <w:lang w:val="en-US"/>
        </w:rPr>
        <w:t xml:space="preserve">        pcf</w:t>
      </w:r>
      <w:r>
        <w:rPr>
          <w:lang w:val="en-US"/>
        </w:rPr>
        <w:t>Group</w:t>
      </w:r>
      <w:r w:rsidRPr="002E5CBA">
        <w:rPr>
          <w:lang w:val="en-US"/>
        </w:rPr>
        <w:t>Id:</w:t>
      </w:r>
    </w:p>
    <w:p w14:paraId="4B5DD3E6" w14:textId="77777777" w:rsidR="002103B8" w:rsidRDefault="002103B8" w:rsidP="002103B8">
      <w:pPr>
        <w:pStyle w:val="PL"/>
        <w:rPr>
          <w:lang w:val="en-US"/>
        </w:rPr>
      </w:pPr>
      <w:r w:rsidRPr="002E5CBA">
        <w:rPr>
          <w:lang w:val="en-US"/>
        </w:rPr>
        <w:t xml:space="preserve">          $ref: 'TS29571_CommonData.yaml#/components/schemas/Nf</w:t>
      </w:r>
      <w:r>
        <w:rPr>
          <w:lang w:val="en-US"/>
        </w:rPr>
        <w:t>Group</w:t>
      </w:r>
      <w:r w:rsidRPr="002E5CBA">
        <w:rPr>
          <w:lang w:val="en-US"/>
        </w:rPr>
        <w:t>Id'</w:t>
      </w:r>
    </w:p>
    <w:p w14:paraId="69970880" w14:textId="77777777" w:rsidR="002103B8" w:rsidRPr="002E5CBA" w:rsidRDefault="002103B8" w:rsidP="002103B8">
      <w:pPr>
        <w:pStyle w:val="PL"/>
        <w:rPr>
          <w:lang w:val="en-US"/>
        </w:rPr>
      </w:pPr>
      <w:r w:rsidRPr="002E5CBA">
        <w:rPr>
          <w:lang w:val="en-US"/>
        </w:rPr>
        <w:t xml:space="preserve">        pcf</w:t>
      </w:r>
      <w:r>
        <w:rPr>
          <w:lang w:val="en-US"/>
        </w:rPr>
        <w:t>Set</w:t>
      </w:r>
      <w:r w:rsidRPr="002E5CBA">
        <w:rPr>
          <w:lang w:val="en-US"/>
        </w:rPr>
        <w:t>Id:</w:t>
      </w:r>
    </w:p>
    <w:p w14:paraId="622E108E" w14:textId="77777777" w:rsidR="002103B8" w:rsidRDefault="002103B8" w:rsidP="002103B8">
      <w:pPr>
        <w:pStyle w:val="PL"/>
        <w:rPr>
          <w:lang w:val="en-US"/>
        </w:rPr>
      </w:pPr>
      <w:r w:rsidRPr="002E5CBA">
        <w:rPr>
          <w:lang w:val="en-US"/>
        </w:rPr>
        <w:t xml:space="preserve">          $ref: 'TS29571_CommonData.yaml#/components/schemas/Nf</w:t>
      </w:r>
      <w:r>
        <w:rPr>
          <w:lang w:val="en-US"/>
        </w:rPr>
        <w:t>Set</w:t>
      </w:r>
      <w:r w:rsidRPr="002E5CBA">
        <w:rPr>
          <w:lang w:val="en-US"/>
        </w:rPr>
        <w:t>Id'</w:t>
      </w:r>
    </w:p>
    <w:p w14:paraId="1C3E13AB" w14:textId="77777777" w:rsidR="002103B8" w:rsidRPr="002E5CBA" w:rsidRDefault="002103B8" w:rsidP="002103B8">
      <w:pPr>
        <w:pStyle w:val="PL"/>
        <w:rPr>
          <w:lang w:val="en-US"/>
        </w:rPr>
      </w:pPr>
      <w:r w:rsidRPr="002E5CBA">
        <w:rPr>
          <w:lang w:val="en-US"/>
        </w:rPr>
        <w:t xml:space="preserve">        selMode:</w:t>
      </w:r>
    </w:p>
    <w:p w14:paraId="1485592C" w14:textId="77777777" w:rsidR="002103B8" w:rsidRDefault="002103B8" w:rsidP="002103B8">
      <w:pPr>
        <w:pStyle w:val="PL"/>
        <w:rPr>
          <w:lang w:val="en-US"/>
        </w:rPr>
      </w:pPr>
      <w:r w:rsidRPr="002E5CBA">
        <w:rPr>
          <w:lang w:val="en-US"/>
        </w:rPr>
        <w:t xml:space="preserve">          $ref: '#/components/schemas/DnnSelectionMode'</w:t>
      </w:r>
    </w:p>
    <w:p w14:paraId="5ABA9C7D" w14:textId="77777777" w:rsidR="002103B8" w:rsidRDefault="002103B8" w:rsidP="002103B8">
      <w:pPr>
        <w:pStyle w:val="PL"/>
      </w:pPr>
      <w:r>
        <w:t xml:space="preserve">        udmGroupId:</w:t>
      </w:r>
    </w:p>
    <w:p w14:paraId="44124765" w14:textId="77777777" w:rsidR="002103B8" w:rsidRDefault="002103B8" w:rsidP="002103B8">
      <w:pPr>
        <w:pStyle w:val="PL"/>
      </w:pPr>
      <w:r>
        <w:t xml:space="preserve">          $ref: 'TS29571_CommonData.yaml</w:t>
      </w:r>
      <w:r w:rsidRPr="00207B40">
        <w:t>#/components/schemas/</w:t>
      </w:r>
      <w:r>
        <w:t>NfGroupId</w:t>
      </w:r>
      <w:r w:rsidRPr="00207B40">
        <w:t>'</w:t>
      </w:r>
    </w:p>
    <w:p w14:paraId="0C49BB52" w14:textId="77777777" w:rsidR="002103B8" w:rsidRDefault="002103B8" w:rsidP="002103B8">
      <w:pPr>
        <w:pStyle w:val="PL"/>
      </w:pPr>
      <w:r>
        <w:t xml:space="preserve">        routingIndicator:</w:t>
      </w:r>
    </w:p>
    <w:p w14:paraId="03A3F32A" w14:textId="77777777" w:rsidR="002103B8" w:rsidRDefault="002103B8" w:rsidP="002103B8">
      <w:pPr>
        <w:pStyle w:val="PL"/>
      </w:pPr>
      <w:r>
        <w:t xml:space="preserve">          type: string</w:t>
      </w:r>
    </w:p>
    <w:p w14:paraId="43B4327A" w14:textId="77777777" w:rsidR="002103B8" w:rsidRPr="007021DF" w:rsidRDefault="002103B8" w:rsidP="002103B8">
      <w:pPr>
        <w:pStyle w:val="PL"/>
      </w:pPr>
      <w:r w:rsidRPr="007021DF">
        <w:t xml:space="preserve">        </w:t>
      </w:r>
      <w:r>
        <w:rPr>
          <w:rFonts w:hint="eastAsia"/>
          <w:lang w:eastAsia="zh-CN"/>
        </w:rPr>
        <w:t>hNwPubKeyId</w:t>
      </w:r>
      <w:r w:rsidRPr="007021DF">
        <w:t>:</w:t>
      </w:r>
    </w:p>
    <w:p w14:paraId="73015034" w14:textId="77777777" w:rsidR="002103B8" w:rsidRPr="00757B26" w:rsidRDefault="002103B8" w:rsidP="002103B8">
      <w:pPr>
        <w:pStyle w:val="PL"/>
        <w:rPr>
          <w:lang w:eastAsia="zh-CN"/>
        </w:rPr>
      </w:pPr>
      <w:r>
        <w:t xml:space="preserve">          type: </w:t>
      </w:r>
      <w:r>
        <w:rPr>
          <w:rFonts w:hint="eastAsia"/>
          <w:lang w:eastAsia="zh-CN"/>
        </w:rPr>
        <w:t>integer</w:t>
      </w:r>
    </w:p>
    <w:p w14:paraId="146ECB96" w14:textId="77777777" w:rsidR="002103B8" w:rsidRPr="002E5CBA" w:rsidRDefault="002103B8" w:rsidP="002103B8">
      <w:pPr>
        <w:pStyle w:val="PL"/>
        <w:rPr>
          <w:lang w:val="en-US"/>
        </w:rPr>
      </w:pPr>
      <w:r w:rsidRPr="002E5CBA">
        <w:rPr>
          <w:lang w:val="en-US"/>
        </w:rPr>
        <w:t xml:space="preserve">        sessionAmbr:</w:t>
      </w:r>
    </w:p>
    <w:p w14:paraId="7984F428" w14:textId="77777777" w:rsidR="002103B8" w:rsidRPr="002E5CBA" w:rsidRDefault="002103B8" w:rsidP="002103B8">
      <w:pPr>
        <w:pStyle w:val="PL"/>
        <w:rPr>
          <w:lang w:val="en-US"/>
        </w:rPr>
      </w:pPr>
      <w:r w:rsidRPr="002E5CBA">
        <w:rPr>
          <w:lang w:val="en-US"/>
        </w:rPr>
        <w:t xml:space="preserve">          $ref: 'TS29571_CommonData.yaml#/components/schemas/Ambr'</w:t>
      </w:r>
    </w:p>
    <w:p w14:paraId="7C97AB59" w14:textId="77777777" w:rsidR="002103B8" w:rsidRPr="002E5CBA" w:rsidRDefault="002103B8" w:rsidP="002103B8">
      <w:pPr>
        <w:pStyle w:val="PL"/>
        <w:rPr>
          <w:lang w:val="en-US"/>
        </w:rPr>
      </w:pPr>
      <w:r w:rsidRPr="002E5CBA">
        <w:rPr>
          <w:lang w:val="en-US"/>
        </w:rPr>
        <w:t xml:space="preserve">        qosFlowsList:</w:t>
      </w:r>
    </w:p>
    <w:p w14:paraId="6195693F" w14:textId="77777777" w:rsidR="002103B8" w:rsidRPr="002E5CBA" w:rsidRDefault="002103B8" w:rsidP="002103B8">
      <w:pPr>
        <w:pStyle w:val="PL"/>
        <w:rPr>
          <w:lang w:val="en-US"/>
        </w:rPr>
      </w:pPr>
      <w:r w:rsidRPr="002E5CBA">
        <w:rPr>
          <w:lang w:val="en-US"/>
        </w:rPr>
        <w:t xml:space="preserve">          type: array</w:t>
      </w:r>
    </w:p>
    <w:p w14:paraId="3BF36FBA" w14:textId="77777777" w:rsidR="002103B8" w:rsidRPr="002E5CBA" w:rsidRDefault="002103B8" w:rsidP="002103B8">
      <w:pPr>
        <w:pStyle w:val="PL"/>
        <w:rPr>
          <w:lang w:val="en-US"/>
        </w:rPr>
      </w:pPr>
      <w:r w:rsidRPr="002E5CBA">
        <w:rPr>
          <w:lang w:val="en-US"/>
        </w:rPr>
        <w:t xml:space="preserve">          items:</w:t>
      </w:r>
    </w:p>
    <w:p w14:paraId="0512043F" w14:textId="77777777" w:rsidR="002103B8" w:rsidRPr="002E5CBA" w:rsidRDefault="002103B8" w:rsidP="002103B8">
      <w:pPr>
        <w:pStyle w:val="PL"/>
        <w:rPr>
          <w:lang w:val="en-US"/>
        </w:rPr>
      </w:pPr>
      <w:r w:rsidRPr="002E5CBA">
        <w:rPr>
          <w:lang w:val="en-US"/>
        </w:rPr>
        <w:t xml:space="preserve">            $ref: '#/components/schemas/QosFlowSetupItem'</w:t>
      </w:r>
    </w:p>
    <w:p w14:paraId="1F3997EA" w14:textId="77777777" w:rsidR="002103B8" w:rsidRDefault="002103B8" w:rsidP="002103B8">
      <w:pPr>
        <w:pStyle w:val="PL"/>
        <w:rPr>
          <w:lang w:val="en-US"/>
        </w:rPr>
      </w:pPr>
      <w:r w:rsidRPr="002E5CBA">
        <w:rPr>
          <w:lang w:val="en-US"/>
        </w:rPr>
        <w:t xml:space="preserve">          minItems: 1</w:t>
      </w:r>
    </w:p>
    <w:p w14:paraId="7F85BA3B" w14:textId="77777777" w:rsidR="002103B8" w:rsidRPr="002E5CBA" w:rsidRDefault="002103B8" w:rsidP="002103B8">
      <w:pPr>
        <w:pStyle w:val="PL"/>
        <w:rPr>
          <w:lang w:val="en-US"/>
        </w:rPr>
      </w:pPr>
      <w:r>
        <w:rPr>
          <w:lang w:val="en-US"/>
        </w:rPr>
        <w:t xml:space="preserve">        </w:t>
      </w:r>
      <w:r w:rsidRPr="004D222C">
        <w:t>hSmfInstanceId</w:t>
      </w:r>
      <w:r w:rsidRPr="002E5CBA">
        <w:rPr>
          <w:lang w:val="en-US"/>
        </w:rPr>
        <w:t>:</w:t>
      </w:r>
    </w:p>
    <w:p w14:paraId="48465B8D" w14:textId="77777777" w:rsidR="002103B8" w:rsidRDefault="002103B8" w:rsidP="002103B8">
      <w:pPr>
        <w:pStyle w:val="PL"/>
        <w:rPr>
          <w:lang w:val="en-US"/>
        </w:rPr>
      </w:pPr>
      <w:r w:rsidRPr="002E5CBA">
        <w:rPr>
          <w:lang w:val="en-US"/>
        </w:rPr>
        <w:t xml:space="preserve">          $ref: 'TS29571_CommonData.yaml#/components/schemas/NfInstanceId'</w:t>
      </w:r>
    </w:p>
    <w:p w14:paraId="4E32FC46" w14:textId="77777777" w:rsidR="002103B8" w:rsidRPr="002E5CBA" w:rsidRDefault="002103B8" w:rsidP="002103B8">
      <w:pPr>
        <w:pStyle w:val="PL"/>
        <w:rPr>
          <w:lang w:val="en-US"/>
        </w:rPr>
      </w:pPr>
      <w:r>
        <w:rPr>
          <w:lang w:val="en-US"/>
        </w:rPr>
        <w:t xml:space="preserve">        </w:t>
      </w:r>
      <w:r>
        <w:t>s</w:t>
      </w:r>
      <w:r w:rsidRPr="004D222C">
        <w:t>mfInstanceId</w:t>
      </w:r>
      <w:r w:rsidRPr="002E5CBA">
        <w:rPr>
          <w:lang w:val="en-US"/>
        </w:rPr>
        <w:t>:</w:t>
      </w:r>
    </w:p>
    <w:p w14:paraId="1504F149" w14:textId="77777777" w:rsidR="002103B8" w:rsidRDefault="002103B8" w:rsidP="002103B8">
      <w:pPr>
        <w:pStyle w:val="PL"/>
        <w:rPr>
          <w:lang w:val="en-US"/>
        </w:rPr>
      </w:pPr>
      <w:r w:rsidRPr="002E5CBA">
        <w:rPr>
          <w:lang w:val="en-US"/>
        </w:rPr>
        <w:t xml:space="preserve">          $ref: 'TS29571_CommonData.yaml#/components/schemas/NfInstanceId'</w:t>
      </w:r>
    </w:p>
    <w:p w14:paraId="79A9278D" w14:textId="77777777" w:rsidR="002103B8" w:rsidRDefault="002103B8" w:rsidP="002103B8">
      <w:pPr>
        <w:pStyle w:val="PL"/>
        <w:rPr>
          <w:lang w:val="en-US"/>
        </w:rPr>
      </w:pPr>
      <w:r>
        <w:rPr>
          <w:lang w:val="en-US"/>
        </w:rPr>
        <w:t xml:space="preserve">        </w:t>
      </w:r>
      <w:r>
        <w:t>pduSessionS</w:t>
      </w:r>
      <w:r w:rsidRPr="004C6CFB">
        <w:t>mfSetId</w:t>
      </w:r>
      <w:r>
        <w:rPr>
          <w:lang w:val="en-US"/>
        </w:rPr>
        <w:t>:</w:t>
      </w:r>
    </w:p>
    <w:p w14:paraId="695F489A" w14:textId="77777777" w:rsidR="002103B8" w:rsidRDefault="002103B8" w:rsidP="002103B8">
      <w:pPr>
        <w:pStyle w:val="PL"/>
      </w:pPr>
      <w:r>
        <w:rPr>
          <w:lang w:val="en-US"/>
        </w:rPr>
        <w:t xml:space="preserve">          $ref: 'TS29571_CommonData.yaml#/components/schemas/NfSetId'</w:t>
      </w:r>
    </w:p>
    <w:p w14:paraId="077129DE" w14:textId="77777777" w:rsidR="002103B8" w:rsidRPr="003B2883" w:rsidRDefault="002103B8" w:rsidP="002103B8">
      <w:pPr>
        <w:pStyle w:val="PL"/>
      </w:pPr>
      <w:r>
        <w:t xml:space="preserve">  </w:t>
      </w:r>
      <w:r w:rsidRPr="003B2883">
        <w:t xml:space="preserve">      </w:t>
      </w:r>
      <w:r>
        <w:t>pduSessionS</w:t>
      </w:r>
      <w:r w:rsidRPr="004C6CFB">
        <w:t>mfServiceSetId</w:t>
      </w:r>
      <w:r w:rsidRPr="003B2883">
        <w:t>:</w:t>
      </w:r>
    </w:p>
    <w:p w14:paraId="1B5FEF09" w14:textId="77777777" w:rsidR="002103B8" w:rsidRPr="003B2883" w:rsidRDefault="002103B8" w:rsidP="002103B8">
      <w:pPr>
        <w:pStyle w:val="PL"/>
      </w:pPr>
      <w:r w:rsidRPr="003B2883">
        <w:t xml:space="preserve">          $ref: 'TS29571_CommonData.yaml#/components/schemas/Nf</w:t>
      </w:r>
      <w:r>
        <w:t>ServiceSet</w:t>
      </w:r>
      <w:r w:rsidRPr="003B2883">
        <w:t>Id'</w:t>
      </w:r>
    </w:p>
    <w:p w14:paraId="4A61E763" w14:textId="77777777" w:rsidR="002103B8" w:rsidRPr="003B2883" w:rsidRDefault="002103B8" w:rsidP="002103B8">
      <w:pPr>
        <w:pStyle w:val="PL"/>
      </w:pPr>
      <w:r w:rsidRPr="003B2883">
        <w:t xml:space="preserve">        </w:t>
      </w:r>
      <w:r>
        <w:t>pduSessionS</w:t>
      </w:r>
      <w:r w:rsidRPr="004C6CFB">
        <w:t>mfBinding</w:t>
      </w:r>
      <w:r w:rsidRPr="003B2883">
        <w:t>:</w:t>
      </w:r>
    </w:p>
    <w:p w14:paraId="28F6A6DE" w14:textId="77777777" w:rsidR="002103B8" w:rsidRPr="002E5CBA" w:rsidRDefault="002103B8" w:rsidP="002103B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96C6DB0" w14:textId="77777777" w:rsidR="002103B8" w:rsidRPr="002E5CBA" w:rsidRDefault="002103B8" w:rsidP="002103B8">
      <w:pPr>
        <w:pStyle w:val="PL"/>
        <w:rPr>
          <w:lang w:val="en-US"/>
        </w:rPr>
      </w:pPr>
      <w:r w:rsidRPr="002E5CBA">
        <w:rPr>
          <w:lang w:val="en-US"/>
        </w:rPr>
        <w:t xml:space="preserve">        enablePauseCharging:</w:t>
      </w:r>
    </w:p>
    <w:p w14:paraId="6FB8C703" w14:textId="77777777" w:rsidR="002103B8" w:rsidRPr="002E5CBA" w:rsidRDefault="002103B8" w:rsidP="002103B8">
      <w:pPr>
        <w:pStyle w:val="PL"/>
        <w:rPr>
          <w:lang w:val="en-US"/>
        </w:rPr>
      </w:pPr>
      <w:r w:rsidRPr="002E5CBA">
        <w:rPr>
          <w:lang w:val="en-US"/>
        </w:rPr>
        <w:t xml:space="preserve">          type: boolean</w:t>
      </w:r>
    </w:p>
    <w:p w14:paraId="1EB7A245" w14:textId="77777777" w:rsidR="002103B8" w:rsidRPr="002E5CBA" w:rsidRDefault="002103B8" w:rsidP="002103B8">
      <w:pPr>
        <w:pStyle w:val="PL"/>
        <w:rPr>
          <w:lang w:val="en-US"/>
        </w:rPr>
      </w:pPr>
      <w:r w:rsidRPr="002E5CBA">
        <w:rPr>
          <w:lang w:val="en-US"/>
        </w:rPr>
        <w:t xml:space="preserve">          default: false</w:t>
      </w:r>
    </w:p>
    <w:p w14:paraId="05D9055D" w14:textId="77777777" w:rsidR="002103B8" w:rsidRPr="002E5CBA" w:rsidRDefault="002103B8" w:rsidP="002103B8">
      <w:pPr>
        <w:pStyle w:val="PL"/>
        <w:rPr>
          <w:lang w:val="en-US"/>
        </w:rPr>
      </w:pPr>
      <w:r w:rsidRPr="002E5CBA">
        <w:rPr>
          <w:lang w:val="en-US"/>
        </w:rPr>
        <w:t xml:space="preserve">        ueIpv4Address:</w:t>
      </w:r>
    </w:p>
    <w:p w14:paraId="71AF8185" w14:textId="77777777" w:rsidR="002103B8" w:rsidRPr="002E5CBA" w:rsidRDefault="002103B8" w:rsidP="002103B8">
      <w:pPr>
        <w:pStyle w:val="PL"/>
        <w:rPr>
          <w:lang w:val="en-US"/>
        </w:rPr>
      </w:pPr>
      <w:r w:rsidRPr="002E5CBA">
        <w:rPr>
          <w:lang w:val="en-US"/>
        </w:rPr>
        <w:t xml:space="preserve">          $ref: 'TS29571_CommonData.yaml#/components/schemas/Ipv4Addr'</w:t>
      </w:r>
    </w:p>
    <w:p w14:paraId="7508C91E" w14:textId="77777777" w:rsidR="002103B8" w:rsidRPr="002E5CBA" w:rsidRDefault="002103B8" w:rsidP="002103B8">
      <w:pPr>
        <w:pStyle w:val="PL"/>
        <w:rPr>
          <w:lang w:val="en-US"/>
        </w:rPr>
      </w:pPr>
      <w:r w:rsidRPr="002E5CBA">
        <w:rPr>
          <w:lang w:val="en-US"/>
        </w:rPr>
        <w:t xml:space="preserve">        ueIpv6Prefix:</w:t>
      </w:r>
    </w:p>
    <w:p w14:paraId="6D188333" w14:textId="77777777" w:rsidR="002103B8" w:rsidRPr="002E5CBA" w:rsidRDefault="002103B8" w:rsidP="002103B8">
      <w:pPr>
        <w:pStyle w:val="PL"/>
        <w:rPr>
          <w:lang w:val="en-US"/>
        </w:rPr>
      </w:pPr>
      <w:r w:rsidRPr="002E5CBA">
        <w:rPr>
          <w:lang w:val="en-US"/>
        </w:rPr>
        <w:t xml:space="preserve">          $ref: 'TS29571_CommonData.yaml#/components/schemas/Ipv6Prefix'</w:t>
      </w:r>
    </w:p>
    <w:p w14:paraId="606E2CBE" w14:textId="77777777" w:rsidR="002103B8" w:rsidRPr="002E5CBA" w:rsidRDefault="002103B8" w:rsidP="002103B8">
      <w:pPr>
        <w:pStyle w:val="PL"/>
        <w:rPr>
          <w:lang w:val="en-US"/>
        </w:rPr>
      </w:pPr>
      <w:r w:rsidRPr="002E5CBA">
        <w:rPr>
          <w:lang w:val="en-US"/>
        </w:rPr>
        <w:t xml:space="preserve">        epsPdnCnxInfo:</w:t>
      </w:r>
    </w:p>
    <w:p w14:paraId="7DB7608B" w14:textId="77777777" w:rsidR="002103B8" w:rsidRPr="002E5CBA" w:rsidRDefault="002103B8" w:rsidP="002103B8">
      <w:pPr>
        <w:pStyle w:val="PL"/>
        <w:rPr>
          <w:lang w:val="en-US"/>
        </w:rPr>
      </w:pPr>
      <w:r w:rsidRPr="002E5CBA">
        <w:rPr>
          <w:lang w:val="en-US"/>
        </w:rPr>
        <w:t xml:space="preserve">          $ref: '#/components/schemas/EpsPdnCnxInfo'</w:t>
      </w:r>
    </w:p>
    <w:p w14:paraId="7EFFA76F" w14:textId="77777777" w:rsidR="002103B8" w:rsidRPr="002E5CBA" w:rsidRDefault="002103B8" w:rsidP="002103B8">
      <w:pPr>
        <w:pStyle w:val="PL"/>
        <w:rPr>
          <w:lang w:val="en-US"/>
        </w:rPr>
      </w:pPr>
      <w:r w:rsidRPr="002E5CBA">
        <w:rPr>
          <w:lang w:val="en-US"/>
        </w:rPr>
        <w:t xml:space="preserve">        epsBearerInfo:</w:t>
      </w:r>
    </w:p>
    <w:p w14:paraId="30C73FBE" w14:textId="77777777" w:rsidR="002103B8" w:rsidRPr="002E5CBA" w:rsidRDefault="002103B8" w:rsidP="002103B8">
      <w:pPr>
        <w:pStyle w:val="PL"/>
        <w:rPr>
          <w:lang w:val="en-US"/>
        </w:rPr>
      </w:pPr>
      <w:r w:rsidRPr="002E5CBA">
        <w:rPr>
          <w:lang w:val="en-US"/>
        </w:rPr>
        <w:t xml:space="preserve">          type: array</w:t>
      </w:r>
    </w:p>
    <w:p w14:paraId="66E51D95" w14:textId="77777777" w:rsidR="002103B8" w:rsidRPr="002E5CBA" w:rsidRDefault="002103B8" w:rsidP="002103B8">
      <w:pPr>
        <w:pStyle w:val="PL"/>
        <w:rPr>
          <w:lang w:val="en-US"/>
        </w:rPr>
      </w:pPr>
      <w:r w:rsidRPr="002E5CBA">
        <w:rPr>
          <w:lang w:val="en-US"/>
        </w:rPr>
        <w:t xml:space="preserve">          items:</w:t>
      </w:r>
    </w:p>
    <w:p w14:paraId="7EACDADB" w14:textId="77777777" w:rsidR="002103B8" w:rsidRPr="002E5CBA" w:rsidRDefault="002103B8" w:rsidP="002103B8">
      <w:pPr>
        <w:pStyle w:val="PL"/>
        <w:rPr>
          <w:lang w:val="en-US"/>
        </w:rPr>
      </w:pPr>
      <w:r w:rsidRPr="002E5CBA">
        <w:rPr>
          <w:lang w:val="en-US"/>
        </w:rPr>
        <w:t xml:space="preserve">            $ref: '#/components/schemas/EpsBearerInfo'</w:t>
      </w:r>
    </w:p>
    <w:p w14:paraId="4854FBD1" w14:textId="77777777" w:rsidR="002103B8" w:rsidRPr="002E5CBA" w:rsidRDefault="002103B8" w:rsidP="002103B8">
      <w:pPr>
        <w:pStyle w:val="PL"/>
        <w:rPr>
          <w:lang w:val="en-US"/>
        </w:rPr>
      </w:pPr>
      <w:r w:rsidRPr="002E5CBA">
        <w:rPr>
          <w:lang w:val="en-US"/>
        </w:rPr>
        <w:t xml:space="preserve">          minItems: 1</w:t>
      </w:r>
    </w:p>
    <w:p w14:paraId="7F4D6F4B" w14:textId="77777777" w:rsidR="002103B8" w:rsidRPr="002E5CBA" w:rsidRDefault="002103B8" w:rsidP="002103B8">
      <w:pPr>
        <w:pStyle w:val="PL"/>
        <w:rPr>
          <w:lang w:val="en-US"/>
        </w:rPr>
      </w:pPr>
      <w:r w:rsidRPr="002E5CBA">
        <w:rPr>
          <w:lang w:val="en-US"/>
        </w:rPr>
        <w:t xml:space="preserve">        </w:t>
      </w:r>
      <w:r>
        <w:t>maxIntegrityProtectedDataRate</w:t>
      </w:r>
      <w:r w:rsidRPr="002E5CBA">
        <w:rPr>
          <w:lang w:val="en-US"/>
        </w:rPr>
        <w:t>:</w:t>
      </w:r>
    </w:p>
    <w:p w14:paraId="58B37F70" w14:textId="77777777" w:rsidR="002103B8" w:rsidRDefault="002103B8" w:rsidP="002103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92CDACE" w14:textId="77777777" w:rsidR="002103B8" w:rsidRPr="002E5CBA" w:rsidRDefault="002103B8" w:rsidP="002103B8">
      <w:pPr>
        <w:pStyle w:val="PL"/>
        <w:rPr>
          <w:lang w:val="en-US"/>
        </w:rPr>
      </w:pPr>
      <w:r w:rsidRPr="002E5CBA">
        <w:rPr>
          <w:lang w:val="en-US"/>
        </w:rPr>
        <w:t xml:space="preserve">        </w:t>
      </w:r>
      <w:r>
        <w:t>maxIntegrityProtectedDataRateDl</w:t>
      </w:r>
      <w:r w:rsidRPr="002E5CBA">
        <w:rPr>
          <w:lang w:val="en-US"/>
        </w:rPr>
        <w:t>:</w:t>
      </w:r>
    </w:p>
    <w:p w14:paraId="48D2F8FC" w14:textId="77777777" w:rsidR="002103B8" w:rsidRDefault="002103B8" w:rsidP="002103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0A6C7F7" w14:textId="77777777" w:rsidR="002103B8" w:rsidRPr="002E5CBA" w:rsidRDefault="002103B8" w:rsidP="002103B8">
      <w:pPr>
        <w:pStyle w:val="PL"/>
        <w:rPr>
          <w:lang w:val="en-US"/>
        </w:rPr>
      </w:pPr>
      <w:r w:rsidRPr="002E5CBA">
        <w:rPr>
          <w:lang w:val="en-US"/>
        </w:rPr>
        <w:t xml:space="preserve">        </w:t>
      </w:r>
      <w:r>
        <w:rPr>
          <w:lang w:val="en-US"/>
        </w:rPr>
        <w:t>alwaysOnGranted</w:t>
      </w:r>
      <w:r w:rsidRPr="002E5CBA">
        <w:rPr>
          <w:lang w:val="en-US"/>
        </w:rPr>
        <w:t>:</w:t>
      </w:r>
    </w:p>
    <w:p w14:paraId="79524890" w14:textId="77777777" w:rsidR="002103B8" w:rsidRDefault="002103B8" w:rsidP="002103B8">
      <w:pPr>
        <w:pStyle w:val="PL"/>
        <w:rPr>
          <w:lang w:val="en-US"/>
        </w:rPr>
      </w:pPr>
      <w:r w:rsidRPr="002E5CBA">
        <w:rPr>
          <w:lang w:val="en-US"/>
        </w:rPr>
        <w:t xml:space="preserve">          type: boolean</w:t>
      </w:r>
    </w:p>
    <w:p w14:paraId="64B6A37D" w14:textId="77777777" w:rsidR="002103B8" w:rsidRPr="002E5CBA"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AAD0E5" w14:textId="77777777" w:rsidR="002103B8" w:rsidRPr="002E5CBA" w:rsidRDefault="002103B8" w:rsidP="002103B8">
      <w:pPr>
        <w:pStyle w:val="PL"/>
        <w:rPr>
          <w:lang w:val="en-US"/>
        </w:rPr>
      </w:pPr>
      <w:r w:rsidRPr="002E5CBA">
        <w:rPr>
          <w:lang w:val="en-US"/>
        </w:rPr>
        <w:t xml:space="preserve">        upSecurity:</w:t>
      </w:r>
    </w:p>
    <w:p w14:paraId="2D1CBCE8" w14:textId="77777777" w:rsidR="002103B8" w:rsidRDefault="002103B8" w:rsidP="002103B8">
      <w:pPr>
        <w:pStyle w:val="PL"/>
        <w:rPr>
          <w:lang w:val="en-US"/>
        </w:rPr>
      </w:pPr>
      <w:r w:rsidRPr="002E5CBA">
        <w:rPr>
          <w:lang w:val="en-US"/>
        </w:rPr>
        <w:t xml:space="preserve">          $ref: 'TS29571_CommonData.yaml#/components/schemas/UpSecurity'</w:t>
      </w:r>
    </w:p>
    <w:p w14:paraId="4287D058" w14:textId="77777777" w:rsidR="002103B8" w:rsidRPr="002E5CBA" w:rsidRDefault="002103B8" w:rsidP="002103B8">
      <w:pPr>
        <w:pStyle w:val="PL"/>
        <w:rPr>
          <w:lang w:val="en-US"/>
        </w:rPr>
      </w:pPr>
      <w:r w:rsidRPr="002E5CBA">
        <w:rPr>
          <w:lang w:val="en-US"/>
        </w:rPr>
        <w:lastRenderedPageBreak/>
        <w:t xml:space="preserve">        </w:t>
      </w:r>
      <w:r>
        <w:rPr>
          <w:lang w:val="en-US"/>
        </w:rPr>
        <w:t>hSmfServiceInstanceId</w:t>
      </w:r>
      <w:r w:rsidRPr="002E5CBA">
        <w:rPr>
          <w:lang w:val="en-US"/>
        </w:rPr>
        <w:t>:</w:t>
      </w:r>
    </w:p>
    <w:p w14:paraId="6F50A56B" w14:textId="77777777" w:rsidR="002103B8" w:rsidRDefault="002103B8" w:rsidP="002103B8">
      <w:pPr>
        <w:pStyle w:val="PL"/>
      </w:pPr>
      <w:r>
        <w:t xml:space="preserve">          type: string</w:t>
      </w:r>
    </w:p>
    <w:p w14:paraId="03E6F7D4" w14:textId="77777777" w:rsidR="002103B8" w:rsidRPr="002E5CBA" w:rsidRDefault="002103B8" w:rsidP="002103B8">
      <w:pPr>
        <w:pStyle w:val="PL"/>
        <w:rPr>
          <w:lang w:val="en-US"/>
        </w:rPr>
      </w:pPr>
      <w:r w:rsidRPr="002E5CBA">
        <w:rPr>
          <w:lang w:val="en-US"/>
        </w:rPr>
        <w:t xml:space="preserve">        </w:t>
      </w:r>
      <w:r>
        <w:rPr>
          <w:lang w:val="en-US"/>
        </w:rPr>
        <w:t>smfServiceInstanceId</w:t>
      </w:r>
      <w:r w:rsidRPr="002E5CBA">
        <w:rPr>
          <w:lang w:val="en-US"/>
        </w:rPr>
        <w:t>:</w:t>
      </w:r>
    </w:p>
    <w:p w14:paraId="4EBE4087" w14:textId="77777777" w:rsidR="002103B8" w:rsidRPr="00757B26" w:rsidRDefault="002103B8" w:rsidP="002103B8">
      <w:pPr>
        <w:pStyle w:val="PL"/>
        <w:rPr>
          <w:lang w:val="en-US"/>
        </w:rPr>
      </w:pPr>
      <w:r>
        <w:t xml:space="preserve">          type: string</w:t>
      </w:r>
    </w:p>
    <w:p w14:paraId="73BE63F1" w14:textId="77777777" w:rsidR="002103B8" w:rsidRPr="002857AD" w:rsidRDefault="002103B8" w:rsidP="002103B8">
      <w:pPr>
        <w:pStyle w:val="PL"/>
      </w:pPr>
      <w:r w:rsidRPr="002857AD">
        <w:t xml:space="preserve">        recoveryTime:</w:t>
      </w:r>
    </w:p>
    <w:p w14:paraId="6A0CF9C7" w14:textId="77777777" w:rsidR="002103B8" w:rsidRDefault="002103B8" w:rsidP="002103B8">
      <w:pPr>
        <w:pStyle w:val="PL"/>
      </w:pPr>
      <w:r w:rsidRPr="002857AD">
        <w:t xml:space="preserve">          $ref: 'TS29571_CommonData.yaml#/components/schemas/DateTime'</w:t>
      </w:r>
    </w:p>
    <w:p w14:paraId="0ED7306C" w14:textId="77777777" w:rsidR="002103B8" w:rsidRPr="002E5CBA" w:rsidRDefault="002103B8" w:rsidP="002103B8">
      <w:pPr>
        <w:pStyle w:val="PL"/>
        <w:rPr>
          <w:lang w:val="en-US"/>
        </w:rPr>
      </w:pPr>
      <w:r w:rsidRPr="002E5CBA">
        <w:rPr>
          <w:lang w:val="en-US"/>
        </w:rPr>
        <w:t xml:space="preserve">        </w:t>
      </w:r>
      <w:r>
        <w:t>forwarding</w:t>
      </w:r>
      <w:r>
        <w:rPr>
          <w:rFonts w:hint="eastAsia"/>
          <w:lang w:eastAsia="zh-CN"/>
        </w:rPr>
        <w:t>Ind</w:t>
      </w:r>
      <w:r w:rsidRPr="002E5CBA">
        <w:rPr>
          <w:lang w:val="en-US"/>
        </w:rPr>
        <w:t>:</w:t>
      </w:r>
    </w:p>
    <w:p w14:paraId="70694CA3" w14:textId="77777777" w:rsidR="002103B8" w:rsidRDefault="002103B8" w:rsidP="002103B8">
      <w:pPr>
        <w:pStyle w:val="PL"/>
        <w:rPr>
          <w:lang w:val="en-US"/>
        </w:rPr>
      </w:pPr>
      <w:r w:rsidRPr="002E5CBA">
        <w:rPr>
          <w:lang w:val="en-US"/>
        </w:rPr>
        <w:t xml:space="preserve">          type: boolean</w:t>
      </w:r>
    </w:p>
    <w:p w14:paraId="12AE0C44" w14:textId="77777777" w:rsidR="002103B8"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195AB4" w14:textId="77777777" w:rsidR="002103B8" w:rsidRDefault="002103B8" w:rsidP="002103B8">
      <w:pPr>
        <w:pStyle w:val="PL"/>
      </w:pPr>
      <w:r>
        <w:t xml:space="preserve">        </w:t>
      </w:r>
      <w:r>
        <w:rPr>
          <w:rFonts w:hint="eastAsia"/>
        </w:rPr>
        <w:t>psaTunnelInfo</w:t>
      </w:r>
      <w:r>
        <w:t>:</w:t>
      </w:r>
    </w:p>
    <w:p w14:paraId="79B98899" w14:textId="77777777" w:rsidR="002103B8" w:rsidRDefault="002103B8" w:rsidP="002103B8">
      <w:pPr>
        <w:pStyle w:val="PL"/>
        <w:rPr>
          <w:lang w:val="en-US"/>
        </w:rPr>
      </w:pPr>
      <w:r>
        <w:t xml:space="preserve">          </w:t>
      </w:r>
      <w:r w:rsidRPr="002E5CBA">
        <w:rPr>
          <w:lang w:val="en-US"/>
        </w:rPr>
        <w:t>$ref: '#/components/schemas/TunnelInfo'</w:t>
      </w:r>
    </w:p>
    <w:p w14:paraId="5DBA5449" w14:textId="77777777" w:rsidR="002103B8" w:rsidRPr="002E5CBA" w:rsidRDefault="002103B8" w:rsidP="002103B8">
      <w:pPr>
        <w:pStyle w:val="PL"/>
        <w:rPr>
          <w:lang w:val="en-US"/>
        </w:rPr>
      </w:pPr>
      <w:r w:rsidRPr="002E5CBA">
        <w:rPr>
          <w:lang w:val="en-US"/>
        </w:rPr>
        <w:t xml:space="preserve">        </w:t>
      </w:r>
      <w:r>
        <w:rPr>
          <w:lang w:val="en-US"/>
        </w:rPr>
        <w:t>chargingId</w:t>
      </w:r>
      <w:r w:rsidRPr="002E5CBA">
        <w:rPr>
          <w:lang w:val="en-US"/>
        </w:rPr>
        <w:t>:</w:t>
      </w:r>
    </w:p>
    <w:p w14:paraId="5040545A" w14:textId="77777777" w:rsidR="002103B8" w:rsidRPr="00F62BBF" w:rsidRDefault="002103B8" w:rsidP="002103B8">
      <w:pPr>
        <w:pStyle w:val="PL"/>
      </w:pPr>
      <w:r>
        <w:t xml:space="preserve">          type: string</w:t>
      </w:r>
    </w:p>
    <w:p w14:paraId="4EF0E6BF" w14:textId="77777777" w:rsidR="002103B8" w:rsidRPr="002E5CBA" w:rsidRDefault="002103B8" w:rsidP="002103B8">
      <w:pPr>
        <w:pStyle w:val="PL"/>
        <w:rPr>
          <w:lang w:val="en-US"/>
        </w:rPr>
      </w:pPr>
      <w:r w:rsidRPr="002E5CBA">
        <w:rPr>
          <w:lang w:val="en-US"/>
        </w:rPr>
        <w:t xml:space="preserve">        </w:t>
      </w:r>
      <w:r>
        <w:t>chargingInfo</w:t>
      </w:r>
      <w:r w:rsidRPr="002E5CBA">
        <w:rPr>
          <w:lang w:val="en-US"/>
        </w:rPr>
        <w:t>:</w:t>
      </w:r>
    </w:p>
    <w:p w14:paraId="0AD1165D" w14:textId="77777777" w:rsidR="002103B8" w:rsidRDefault="002103B8" w:rsidP="002103B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253B39F" w14:textId="77777777" w:rsidR="002103B8" w:rsidRPr="002E5CBA" w:rsidRDefault="002103B8" w:rsidP="002103B8">
      <w:pPr>
        <w:pStyle w:val="PL"/>
        <w:rPr>
          <w:lang w:val="en-US"/>
        </w:rPr>
      </w:pPr>
      <w:r w:rsidRPr="002E5CBA">
        <w:rPr>
          <w:lang w:val="en-US"/>
        </w:rPr>
        <w:t xml:space="preserve">        </w:t>
      </w:r>
      <w:r>
        <w:t>roamingChargingProfile</w:t>
      </w:r>
      <w:r w:rsidRPr="002E5CBA">
        <w:rPr>
          <w:lang w:val="en-US"/>
        </w:rPr>
        <w:t>:</w:t>
      </w:r>
    </w:p>
    <w:p w14:paraId="301E9954" w14:textId="77777777" w:rsidR="002103B8" w:rsidRDefault="002103B8" w:rsidP="002103B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ECF8B2" w14:textId="77777777" w:rsidR="002103B8" w:rsidRPr="002E5CBA" w:rsidRDefault="002103B8" w:rsidP="002103B8">
      <w:pPr>
        <w:pStyle w:val="PL"/>
        <w:rPr>
          <w:lang w:val="en-US"/>
        </w:rPr>
      </w:pPr>
      <w:r w:rsidRPr="002E5CBA">
        <w:rPr>
          <w:lang w:val="en-US"/>
        </w:rPr>
        <w:t xml:space="preserve">        </w:t>
      </w:r>
      <w:r>
        <w:rPr>
          <w:lang w:eastAsia="zh-CN"/>
        </w:rPr>
        <w:t>nefExtBufSupportInd</w:t>
      </w:r>
      <w:r w:rsidRPr="002E5CBA">
        <w:rPr>
          <w:lang w:val="en-US"/>
        </w:rPr>
        <w:t>:</w:t>
      </w:r>
    </w:p>
    <w:p w14:paraId="3E0D7B96" w14:textId="77777777" w:rsidR="002103B8" w:rsidRDefault="002103B8" w:rsidP="002103B8">
      <w:pPr>
        <w:pStyle w:val="PL"/>
        <w:rPr>
          <w:lang w:val="en-US"/>
        </w:rPr>
      </w:pPr>
      <w:r w:rsidRPr="002E5CBA">
        <w:rPr>
          <w:lang w:val="en-US"/>
        </w:rPr>
        <w:t xml:space="preserve">          type: boolean</w:t>
      </w:r>
    </w:p>
    <w:p w14:paraId="264B08CE" w14:textId="77777777" w:rsidR="002103B8"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9D7C1D" w14:textId="77777777" w:rsidR="002103B8" w:rsidRDefault="002103B8" w:rsidP="002103B8">
      <w:pPr>
        <w:pStyle w:val="PL"/>
        <w:rPr>
          <w:noProof w:val="0"/>
        </w:rPr>
      </w:pPr>
      <w:r>
        <w:rPr>
          <w:noProof w:val="0"/>
        </w:rPr>
        <w:t xml:space="preserve">        </w:t>
      </w:r>
      <w:r>
        <w:rPr>
          <w:noProof w:val="0"/>
          <w:lang w:eastAsia="zh-CN"/>
        </w:rPr>
        <w:t>ipv6Index</w:t>
      </w:r>
      <w:r>
        <w:rPr>
          <w:noProof w:val="0"/>
        </w:rPr>
        <w:t>:</w:t>
      </w:r>
    </w:p>
    <w:p w14:paraId="5FAF1DA1" w14:textId="77777777" w:rsidR="002103B8" w:rsidRDefault="002103B8" w:rsidP="002103B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C109310" w14:textId="77777777" w:rsidR="002103B8" w:rsidRPr="006A7EE2" w:rsidRDefault="002103B8" w:rsidP="002103B8">
      <w:pPr>
        <w:pStyle w:val="PL"/>
        <w:rPr>
          <w:lang w:val="en-US"/>
        </w:rPr>
      </w:pPr>
      <w:r w:rsidRPr="006A7EE2">
        <w:rPr>
          <w:lang w:val="en-US"/>
        </w:rPr>
        <w:t xml:space="preserve">        </w:t>
      </w:r>
      <w:r>
        <w:rPr>
          <w:lang w:val="en-US"/>
        </w:rPr>
        <w:t>dnAaaAddress</w:t>
      </w:r>
      <w:r w:rsidRPr="006A7EE2">
        <w:rPr>
          <w:lang w:val="en-US"/>
        </w:rPr>
        <w:t>:</w:t>
      </w:r>
    </w:p>
    <w:p w14:paraId="02E6A408" w14:textId="77777777" w:rsidR="002103B8" w:rsidRDefault="002103B8" w:rsidP="002103B8">
      <w:pPr>
        <w:pStyle w:val="PL"/>
        <w:rPr>
          <w:lang w:val="en-US"/>
        </w:rPr>
      </w:pPr>
      <w:r w:rsidRPr="006A7EE2">
        <w:rPr>
          <w:lang w:val="en-US"/>
        </w:rPr>
        <w:t xml:space="preserve">          $ref: '#/components/schemas/</w:t>
      </w:r>
      <w:r>
        <w:rPr>
          <w:lang w:val="en-US"/>
        </w:rPr>
        <w:t>IpAddress</w:t>
      </w:r>
      <w:r w:rsidRPr="006A7EE2">
        <w:rPr>
          <w:lang w:val="en-US"/>
        </w:rPr>
        <w:t>'</w:t>
      </w:r>
    </w:p>
    <w:p w14:paraId="652F8ADD" w14:textId="77777777" w:rsidR="002103B8" w:rsidRPr="006A7EE2" w:rsidRDefault="002103B8" w:rsidP="002103B8">
      <w:pPr>
        <w:pStyle w:val="PL"/>
        <w:rPr>
          <w:lang w:val="en-US"/>
        </w:rPr>
      </w:pPr>
      <w:r w:rsidRPr="006A7EE2">
        <w:rPr>
          <w:lang w:val="en-US"/>
        </w:rPr>
        <w:t xml:space="preserve">        </w:t>
      </w:r>
      <w:r>
        <w:rPr>
          <w:lang w:val="en-US"/>
        </w:rPr>
        <w:t>redundantPduSessionInfo</w:t>
      </w:r>
      <w:r w:rsidRPr="006A7EE2">
        <w:rPr>
          <w:lang w:val="en-US"/>
        </w:rPr>
        <w:t>:</w:t>
      </w:r>
    </w:p>
    <w:p w14:paraId="6BEF36D2" w14:textId="77777777" w:rsidR="002103B8" w:rsidRDefault="002103B8" w:rsidP="002103B8">
      <w:pPr>
        <w:pStyle w:val="PL"/>
        <w:rPr>
          <w:lang w:val="en-US"/>
        </w:rPr>
      </w:pPr>
      <w:r w:rsidRPr="006A7EE2">
        <w:rPr>
          <w:lang w:val="en-US"/>
        </w:rPr>
        <w:t xml:space="preserve">          $ref: '#/components/schemas/</w:t>
      </w:r>
      <w:r>
        <w:rPr>
          <w:lang w:val="en-US"/>
        </w:rPr>
        <w:t>RedundantPduSessionInformation</w:t>
      </w:r>
      <w:r w:rsidRPr="006A7EE2">
        <w:rPr>
          <w:lang w:val="en-US"/>
        </w:rPr>
        <w:t>'</w:t>
      </w:r>
    </w:p>
    <w:p w14:paraId="531714C4" w14:textId="77777777" w:rsidR="002103B8" w:rsidRDefault="002103B8" w:rsidP="002103B8">
      <w:pPr>
        <w:pStyle w:val="PL"/>
      </w:pPr>
      <w:r>
        <w:t xml:space="preserve">        ran</w:t>
      </w:r>
      <w:r>
        <w:rPr>
          <w:rFonts w:hint="eastAsia"/>
        </w:rPr>
        <w:t>TunnelInfo</w:t>
      </w:r>
      <w:r>
        <w:t>:</w:t>
      </w:r>
    </w:p>
    <w:p w14:paraId="3784946C"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743EB851" w14:textId="77777777" w:rsidR="002103B8" w:rsidRDefault="002103B8" w:rsidP="002103B8">
      <w:pPr>
        <w:pStyle w:val="PL"/>
      </w:pPr>
      <w:r>
        <w:t xml:space="preserve">        addRanTunnelInfo:</w:t>
      </w:r>
    </w:p>
    <w:p w14:paraId="2531E766" w14:textId="77777777" w:rsidR="002103B8" w:rsidRPr="002E5CBA" w:rsidRDefault="002103B8" w:rsidP="002103B8">
      <w:pPr>
        <w:pStyle w:val="PL"/>
        <w:rPr>
          <w:lang w:val="en-US"/>
        </w:rPr>
      </w:pPr>
      <w:r w:rsidRPr="002E5CBA">
        <w:rPr>
          <w:lang w:val="en-US"/>
        </w:rPr>
        <w:t xml:space="preserve">          type: array</w:t>
      </w:r>
    </w:p>
    <w:p w14:paraId="06870428" w14:textId="77777777" w:rsidR="002103B8" w:rsidRDefault="002103B8" w:rsidP="002103B8">
      <w:pPr>
        <w:pStyle w:val="PL"/>
      </w:pPr>
      <w:r w:rsidRPr="002E5CBA">
        <w:rPr>
          <w:lang w:val="en-US"/>
        </w:rPr>
        <w:t xml:space="preserve">          items:</w:t>
      </w:r>
    </w:p>
    <w:p w14:paraId="04B72CAE"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0239C0E4" w14:textId="77777777" w:rsidR="002103B8" w:rsidRDefault="002103B8" w:rsidP="002103B8">
      <w:pPr>
        <w:pStyle w:val="PL"/>
        <w:rPr>
          <w:lang w:val="en-US"/>
        </w:rPr>
      </w:pPr>
      <w:r w:rsidRPr="002E5CBA">
        <w:rPr>
          <w:lang w:val="en-US"/>
        </w:rPr>
        <w:t xml:space="preserve">          minItems: 1</w:t>
      </w:r>
    </w:p>
    <w:p w14:paraId="7CA9AEB6" w14:textId="77777777" w:rsidR="002103B8" w:rsidRDefault="002103B8" w:rsidP="002103B8">
      <w:pPr>
        <w:pStyle w:val="PL"/>
      </w:pPr>
      <w:r>
        <w:t xml:space="preserve">        redRanTunnelInfo:</w:t>
      </w:r>
    </w:p>
    <w:p w14:paraId="14A06BB1" w14:textId="77777777" w:rsidR="002103B8" w:rsidRPr="002E5CBA"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69501B2C" w14:textId="77777777" w:rsidR="002103B8" w:rsidRDefault="002103B8" w:rsidP="002103B8">
      <w:pPr>
        <w:pStyle w:val="PL"/>
      </w:pPr>
      <w:r>
        <w:t xml:space="preserve">        addRedRanTunnelInfo:</w:t>
      </w:r>
    </w:p>
    <w:p w14:paraId="412F57D4" w14:textId="77777777" w:rsidR="002103B8" w:rsidRPr="002E5CBA" w:rsidRDefault="002103B8" w:rsidP="002103B8">
      <w:pPr>
        <w:pStyle w:val="PL"/>
        <w:rPr>
          <w:lang w:val="en-US"/>
        </w:rPr>
      </w:pPr>
      <w:r w:rsidRPr="002E5CBA">
        <w:rPr>
          <w:lang w:val="en-US"/>
        </w:rPr>
        <w:t xml:space="preserve">          type: array</w:t>
      </w:r>
    </w:p>
    <w:p w14:paraId="5049289F" w14:textId="77777777" w:rsidR="002103B8" w:rsidRDefault="002103B8" w:rsidP="002103B8">
      <w:pPr>
        <w:pStyle w:val="PL"/>
      </w:pPr>
      <w:r w:rsidRPr="002E5CBA">
        <w:rPr>
          <w:lang w:val="en-US"/>
        </w:rPr>
        <w:t xml:space="preserve">          items:</w:t>
      </w:r>
    </w:p>
    <w:p w14:paraId="21A835FA"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4D2B85F8" w14:textId="77777777" w:rsidR="002103B8" w:rsidRDefault="002103B8" w:rsidP="002103B8">
      <w:pPr>
        <w:pStyle w:val="PL"/>
        <w:rPr>
          <w:lang w:val="en-US"/>
        </w:rPr>
      </w:pPr>
      <w:r w:rsidRPr="002E5CBA">
        <w:rPr>
          <w:lang w:val="en-US"/>
        </w:rPr>
        <w:t xml:space="preserve">          minItems: 1</w:t>
      </w:r>
    </w:p>
    <w:p w14:paraId="19BF663E" w14:textId="77777777" w:rsidR="002103B8" w:rsidRDefault="002103B8" w:rsidP="002103B8">
      <w:pPr>
        <w:pStyle w:val="PL"/>
        <w:rPr>
          <w:lang w:val="en-US"/>
        </w:rPr>
      </w:pPr>
      <w:r>
        <w:rPr>
          <w:lang w:val="en-US"/>
        </w:rPr>
        <w:t xml:space="preserve">        nspuSupportInd:</w:t>
      </w:r>
    </w:p>
    <w:p w14:paraId="5EC2289F" w14:textId="77777777" w:rsidR="002103B8" w:rsidRDefault="002103B8" w:rsidP="002103B8">
      <w:pPr>
        <w:pStyle w:val="PL"/>
        <w:rPr>
          <w:lang w:val="en-US"/>
        </w:rPr>
      </w:pPr>
      <w:r w:rsidRPr="002E5CBA">
        <w:rPr>
          <w:lang w:val="en-US"/>
        </w:rPr>
        <w:t xml:space="preserve">          type: boolean</w:t>
      </w:r>
    </w:p>
    <w:p w14:paraId="599D3C45" w14:textId="77777777" w:rsidR="002103B8" w:rsidRPr="003B2883" w:rsidRDefault="002103B8" w:rsidP="002103B8">
      <w:pPr>
        <w:pStyle w:val="PL"/>
      </w:pPr>
      <w:r w:rsidRPr="003B2883">
        <w:t xml:space="preserve">        </w:t>
      </w:r>
      <w:r>
        <w:t>smfBindingInfo</w:t>
      </w:r>
      <w:r w:rsidRPr="003B2883">
        <w:t>:</w:t>
      </w:r>
    </w:p>
    <w:p w14:paraId="001DFB1D" w14:textId="77777777" w:rsidR="002103B8" w:rsidRDefault="002103B8" w:rsidP="002103B8">
      <w:pPr>
        <w:pStyle w:val="PL"/>
      </w:pPr>
      <w:r>
        <w:t xml:space="preserve">          type: string</w:t>
      </w:r>
    </w:p>
    <w:p w14:paraId="1937250F" w14:textId="77777777" w:rsidR="002103B8" w:rsidRPr="003B2883" w:rsidRDefault="002103B8" w:rsidP="002103B8">
      <w:pPr>
        <w:pStyle w:val="PL"/>
      </w:pPr>
      <w:r w:rsidRPr="003B2883">
        <w:t xml:space="preserve">        </w:t>
      </w:r>
      <w:r>
        <w:t>satelliteBackhaulCat</w:t>
      </w:r>
      <w:r w:rsidRPr="003B2883">
        <w:t>:</w:t>
      </w:r>
    </w:p>
    <w:p w14:paraId="739579A7" w14:textId="77777777" w:rsidR="002103B8" w:rsidRDefault="002103B8" w:rsidP="002103B8">
      <w:pPr>
        <w:pStyle w:val="PL"/>
      </w:pPr>
      <w:r>
        <w:t xml:space="preserve">          </w:t>
      </w:r>
      <w:r w:rsidRPr="00690A26">
        <w:t>$ref: 'TS29571_CommonData.yaml#/components/schemas/</w:t>
      </w:r>
      <w:r>
        <w:t>SatelliteBackhaulCategory</w:t>
      </w:r>
      <w:r w:rsidRPr="00690A26">
        <w:t>'</w:t>
      </w:r>
    </w:p>
    <w:p w14:paraId="4868F5A2" w14:textId="77777777" w:rsidR="002103B8" w:rsidRPr="002E5CBA" w:rsidRDefault="002103B8" w:rsidP="002103B8">
      <w:pPr>
        <w:pStyle w:val="PL"/>
        <w:rPr>
          <w:lang w:val="en-US"/>
        </w:rPr>
      </w:pPr>
      <w:r w:rsidRPr="002E5CBA">
        <w:rPr>
          <w:lang w:val="en-US"/>
        </w:rPr>
        <w:t xml:space="preserve">        sscMode:</w:t>
      </w:r>
    </w:p>
    <w:p w14:paraId="7DA41E8A" w14:textId="77777777" w:rsidR="002103B8" w:rsidRDefault="002103B8" w:rsidP="002103B8">
      <w:pPr>
        <w:pStyle w:val="PL"/>
        <w:rPr>
          <w:lang w:val="en-US"/>
        </w:rPr>
      </w:pPr>
      <w:r w:rsidRPr="002E5CBA">
        <w:rPr>
          <w:lang w:val="en-US"/>
        </w:rPr>
        <w:t xml:space="preserve">          type: string</w:t>
      </w:r>
    </w:p>
    <w:p w14:paraId="1C349A68" w14:textId="333FD260" w:rsidR="002103B8" w:rsidRDefault="002103B8" w:rsidP="002103B8">
      <w:pPr>
        <w:pStyle w:val="PL"/>
        <w:rPr>
          <w:ins w:id="169" w:author="Frank 202205 v0" w:date="2022-05-04T16:59:00Z"/>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067A1EE9" w14:textId="77777777" w:rsidR="002103B8" w:rsidRPr="00472D17" w:rsidRDefault="002103B8" w:rsidP="002103B8">
      <w:pPr>
        <w:pStyle w:val="PL"/>
        <w:rPr>
          <w:ins w:id="170" w:author="Frank 202205 v0" w:date="2022-05-04T16:59:00Z"/>
          <w:lang w:val="en-US"/>
        </w:rPr>
      </w:pPr>
      <w:ins w:id="171" w:author="Frank 202205 v0" w:date="2022-05-04T16:59:00Z">
        <w:r w:rsidRPr="00472D17">
          <w:rPr>
            <w:lang w:val="en-US"/>
          </w:rPr>
          <w:t xml:space="preserve">        </w:t>
        </w:r>
        <w:r>
          <w:rPr>
            <w:lang w:val="en-US"/>
          </w:rPr>
          <w:t>dlset</w:t>
        </w:r>
        <w:r w:rsidRPr="00472D17">
          <w:rPr>
            <w:lang w:val="en-US"/>
          </w:rPr>
          <w:t>SupportInd:</w:t>
        </w:r>
      </w:ins>
    </w:p>
    <w:p w14:paraId="32767BDA" w14:textId="1600736A" w:rsidR="002103B8" w:rsidRPr="009B5397" w:rsidRDefault="002103B8" w:rsidP="002103B8">
      <w:pPr>
        <w:pStyle w:val="PL"/>
        <w:rPr>
          <w:lang w:val="en-US"/>
        </w:rPr>
      </w:pPr>
      <w:ins w:id="172" w:author="Frank 202205 v0" w:date="2022-05-04T16:59:00Z">
        <w:r w:rsidRPr="00472D17">
          <w:rPr>
            <w:lang w:val="en-US"/>
          </w:rPr>
          <w:t xml:space="preserve">          type: boolean</w:t>
        </w:r>
      </w:ins>
    </w:p>
    <w:p w14:paraId="29144E71" w14:textId="77777777" w:rsidR="002103B8" w:rsidRDefault="002103B8" w:rsidP="002103B8">
      <w:pPr>
        <w:pStyle w:val="PL"/>
        <w:rPr>
          <w:lang w:val="en-US"/>
        </w:rPr>
      </w:pPr>
      <w:r w:rsidRPr="002E5CBA">
        <w:rPr>
          <w:lang w:val="en-US"/>
        </w:rPr>
        <w:t xml:space="preserve">      required:</w:t>
      </w:r>
    </w:p>
    <w:p w14:paraId="0B12038B" w14:textId="77777777" w:rsidR="002103B8" w:rsidRDefault="002103B8" w:rsidP="002103B8">
      <w:pPr>
        <w:pStyle w:val="PL"/>
        <w:rPr>
          <w:lang w:val="en-US"/>
        </w:rPr>
      </w:pPr>
      <w:r w:rsidRPr="002E5CBA">
        <w:rPr>
          <w:lang w:val="en-US"/>
        </w:rPr>
        <w:t xml:space="preserve">        - pduSessionId</w:t>
      </w:r>
    </w:p>
    <w:p w14:paraId="4D1EB1B4" w14:textId="77777777" w:rsidR="002103B8" w:rsidRDefault="002103B8" w:rsidP="002103B8">
      <w:pPr>
        <w:pStyle w:val="PL"/>
        <w:rPr>
          <w:lang w:val="en-US"/>
        </w:rPr>
      </w:pPr>
      <w:r w:rsidRPr="002E5CBA">
        <w:rPr>
          <w:lang w:val="en-US"/>
        </w:rPr>
        <w:t xml:space="preserve">        - </w:t>
      </w:r>
      <w:r>
        <w:rPr>
          <w:lang w:val="en-US"/>
        </w:rPr>
        <w:t>dnn</w:t>
      </w:r>
    </w:p>
    <w:p w14:paraId="2D9427CD" w14:textId="77777777" w:rsidR="002103B8" w:rsidRDefault="002103B8" w:rsidP="002103B8">
      <w:pPr>
        <w:pStyle w:val="PL"/>
        <w:rPr>
          <w:lang w:val="en-US"/>
        </w:rPr>
      </w:pPr>
      <w:r w:rsidRPr="002E5CBA">
        <w:rPr>
          <w:lang w:val="en-US"/>
        </w:rPr>
        <w:t xml:space="preserve">        - sNssai</w:t>
      </w:r>
    </w:p>
    <w:p w14:paraId="27C79C0C" w14:textId="77777777" w:rsidR="002103B8" w:rsidRPr="002E5CBA" w:rsidRDefault="002103B8" w:rsidP="002103B8">
      <w:pPr>
        <w:pStyle w:val="PL"/>
        <w:rPr>
          <w:lang w:val="en-US"/>
        </w:rPr>
      </w:pPr>
      <w:r w:rsidRPr="002E5CBA">
        <w:rPr>
          <w:lang w:val="en-US"/>
        </w:rPr>
        <w:t xml:space="preserve">        - pduSessionType</w:t>
      </w:r>
    </w:p>
    <w:p w14:paraId="2FBA3128" w14:textId="77777777" w:rsidR="002103B8" w:rsidRPr="002E5CBA" w:rsidRDefault="002103B8" w:rsidP="002103B8">
      <w:pPr>
        <w:pStyle w:val="PL"/>
        <w:rPr>
          <w:lang w:val="en-US"/>
        </w:rPr>
      </w:pPr>
      <w:r w:rsidRPr="002E5CBA">
        <w:rPr>
          <w:lang w:val="en-US"/>
        </w:rPr>
        <w:t xml:space="preserve">        - sessionAmbr</w:t>
      </w:r>
    </w:p>
    <w:p w14:paraId="14FC993C" w14:textId="77777777" w:rsidR="002103B8" w:rsidRDefault="002103B8" w:rsidP="002103B8">
      <w:pPr>
        <w:pStyle w:val="PL"/>
        <w:rPr>
          <w:lang w:val="en-US"/>
        </w:rPr>
      </w:pPr>
      <w:r w:rsidRPr="002E5CBA">
        <w:rPr>
          <w:lang w:val="en-US"/>
        </w:rPr>
        <w:t xml:space="preserve">        - qosFlowsList</w:t>
      </w:r>
    </w:p>
    <w:p w14:paraId="6CF53440" w14:textId="0ED1F327" w:rsidR="002103B8" w:rsidRDefault="002103B8" w:rsidP="002103B8">
      <w:pPr>
        <w:rPr>
          <w:lang w:val="en-US"/>
        </w:rPr>
      </w:pPr>
    </w:p>
    <w:p w14:paraId="24917549" w14:textId="77777777" w:rsidR="007E735A" w:rsidRPr="007E735A" w:rsidRDefault="007E735A" w:rsidP="007E735A">
      <w:pPr>
        <w:rPr>
          <w:b/>
          <w:bCs/>
          <w:color w:val="000000" w:themeColor="text1"/>
          <w:lang w:val="en-US"/>
        </w:rPr>
      </w:pPr>
    </w:p>
    <w:p w14:paraId="7B4D2A16" w14:textId="77777777" w:rsidR="007E735A" w:rsidRPr="002103B8" w:rsidRDefault="007E735A" w:rsidP="007E735A">
      <w:pPr>
        <w:rPr>
          <w:b/>
          <w:bCs/>
          <w:color w:val="FF0000"/>
          <w:lang w:val="en-US"/>
        </w:rPr>
      </w:pPr>
      <w:r w:rsidRPr="002103B8">
        <w:rPr>
          <w:b/>
          <w:bCs/>
          <w:color w:val="FF0000"/>
          <w:lang w:val="en-US"/>
        </w:rPr>
        <w:t>...skipped for clarity...</w:t>
      </w:r>
    </w:p>
    <w:p w14:paraId="2D4A691F" w14:textId="77777777" w:rsidR="007E735A" w:rsidRDefault="007E735A" w:rsidP="007E735A">
      <w:pPr>
        <w:pStyle w:val="PL"/>
      </w:pPr>
      <w:r w:rsidRPr="00B3056F">
        <w:t xml:space="preserve">    </w:t>
      </w:r>
      <w:r w:rsidRPr="0082271C">
        <w:t>QosFlowTunnel</w:t>
      </w:r>
      <w:r>
        <w:t>:</w:t>
      </w:r>
    </w:p>
    <w:p w14:paraId="1AAFA59A" w14:textId="77777777" w:rsidR="007E735A" w:rsidRDefault="007E735A" w:rsidP="007E735A">
      <w:pPr>
        <w:pStyle w:val="PL"/>
        <w:rPr>
          <w:rFonts w:cs="Arial"/>
          <w:szCs w:val="18"/>
          <w:lang w:eastAsia="zh-CN"/>
        </w:rPr>
      </w:pPr>
      <w:r w:rsidRPr="00487A1D">
        <w:t xml:space="preserve">      description: </w:t>
      </w:r>
      <w:r>
        <w:rPr>
          <w:rFonts w:cs="Arial" w:hint="eastAsia"/>
          <w:szCs w:val="18"/>
          <w:lang w:eastAsia="zh-CN"/>
        </w:rPr>
        <w:t>T</w:t>
      </w:r>
      <w:r>
        <w:rPr>
          <w:rFonts w:cs="Arial"/>
          <w:szCs w:val="18"/>
          <w:lang w:eastAsia="zh-CN"/>
        </w:rPr>
        <w:t>unnel Information per QoS Flow</w:t>
      </w:r>
    </w:p>
    <w:p w14:paraId="5F70C887" w14:textId="77777777" w:rsidR="007E735A" w:rsidRPr="00487A1D" w:rsidRDefault="007E735A" w:rsidP="007E735A">
      <w:pPr>
        <w:pStyle w:val="PL"/>
      </w:pPr>
      <w:r w:rsidRPr="00487A1D">
        <w:t xml:space="preserve">      type: object</w:t>
      </w:r>
    </w:p>
    <w:p w14:paraId="04C9DD1B" w14:textId="77777777" w:rsidR="007E735A" w:rsidRPr="00B3056F" w:rsidRDefault="007E735A" w:rsidP="007E735A">
      <w:pPr>
        <w:pStyle w:val="PL"/>
      </w:pPr>
      <w:r w:rsidRPr="00487A1D">
        <w:t xml:space="preserve">      </w:t>
      </w:r>
      <w:r w:rsidRPr="00B3056F">
        <w:t>properties:</w:t>
      </w:r>
    </w:p>
    <w:p w14:paraId="4F34042A" w14:textId="77777777" w:rsidR="007E735A" w:rsidRDefault="007E735A" w:rsidP="007E735A">
      <w:pPr>
        <w:pStyle w:val="PL"/>
      </w:pPr>
      <w:r w:rsidRPr="00B3056F">
        <w:t xml:space="preserve">    </w:t>
      </w:r>
      <w:r>
        <w:t xml:space="preserve">    qfiList:</w:t>
      </w:r>
    </w:p>
    <w:p w14:paraId="1990914F" w14:textId="77777777" w:rsidR="007E735A" w:rsidRPr="002E5CBA" w:rsidRDefault="007E735A" w:rsidP="007E735A">
      <w:pPr>
        <w:pStyle w:val="PL"/>
        <w:rPr>
          <w:lang w:val="en-US"/>
        </w:rPr>
      </w:pPr>
      <w:r w:rsidRPr="002E5CBA">
        <w:rPr>
          <w:lang w:val="en-US"/>
        </w:rPr>
        <w:t xml:space="preserve">          type: array</w:t>
      </w:r>
    </w:p>
    <w:p w14:paraId="5A233334" w14:textId="77777777" w:rsidR="007E735A" w:rsidRDefault="007E735A" w:rsidP="007E735A">
      <w:pPr>
        <w:pStyle w:val="PL"/>
      </w:pPr>
      <w:r w:rsidRPr="002E5CBA">
        <w:rPr>
          <w:lang w:val="en-US"/>
        </w:rPr>
        <w:t xml:space="preserve">          items:</w:t>
      </w:r>
    </w:p>
    <w:p w14:paraId="137031E0" w14:textId="77777777" w:rsidR="007E735A" w:rsidRDefault="007E735A" w:rsidP="007E735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52362C00" w14:textId="77777777" w:rsidR="007E735A" w:rsidRDefault="007E735A" w:rsidP="007E735A">
      <w:pPr>
        <w:pStyle w:val="PL"/>
        <w:rPr>
          <w:lang w:val="en-US"/>
        </w:rPr>
      </w:pPr>
      <w:r w:rsidRPr="002E5CBA">
        <w:rPr>
          <w:lang w:val="en-US"/>
        </w:rPr>
        <w:t xml:space="preserve">          minItems: 1</w:t>
      </w:r>
    </w:p>
    <w:p w14:paraId="0342DCBD" w14:textId="77777777" w:rsidR="007E735A" w:rsidRDefault="007E735A" w:rsidP="007E735A">
      <w:pPr>
        <w:pStyle w:val="PL"/>
      </w:pPr>
      <w:r>
        <w:t xml:space="preserve">        t</w:t>
      </w:r>
      <w:r>
        <w:rPr>
          <w:rFonts w:hint="eastAsia"/>
        </w:rPr>
        <w:t>unnelInfo</w:t>
      </w:r>
      <w:r>
        <w:t>:</w:t>
      </w:r>
    </w:p>
    <w:p w14:paraId="371ADEE1" w14:textId="77777777" w:rsidR="007E735A" w:rsidRDefault="007E735A" w:rsidP="007E735A">
      <w:pPr>
        <w:pStyle w:val="PL"/>
        <w:rPr>
          <w:lang w:val="en-US"/>
        </w:rPr>
      </w:pPr>
      <w:r>
        <w:t xml:space="preserve">          </w:t>
      </w:r>
      <w:r w:rsidRPr="002E5CBA">
        <w:rPr>
          <w:lang w:val="en-US"/>
        </w:rPr>
        <w:t>$ref: '#/components/schemas/TunnelInfo'</w:t>
      </w:r>
    </w:p>
    <w:p w14:paraId="1CE53BA1" w14:textId="77777777" w:rsidR="007E735A" w:rsidRPr="002E5CBA" w:rsidRDefault="007E735A" w:rsidP="007E735A">
      <w:pPr>
        <w:pStyle w:val="PL"/>
        <w:rPr>
          <w:lang w:val="en-US"/>
        </w:rPr>
      </w:pPr>
      <w:r w:rsidRPr="002E5CBA">
        <w:rPr>
          <w:lang w:val="en-US"/>
        </w:rPr>
        <w:t xml:space="preserve">      required:</w:t>
      </w:r>
    </w:p>
    <w:p w14:paraId="212D4A76" w14:textId="77777777" w:rsidR="007E735A" w:rsidRDefault="007E735A" w:rsidP="007E735A">
      <w:pPr>
        <w:pStyle w:val="PL"/>
      </w:pPr>
      <w:r w:rsidRPr="002E5CBA">
        <w:rPr>
          <w:lang w:val="en-US"/>
        </w:rPr>
        <w:t xml:space="preserve">        - </w:t>
      </w:r>
      <w:r>
        <w:t>qfiList</w:t>
      </w:r>
    </w:p>
    <w:p w14:paraId="618E4278" w14:textId="0841C752" w:rsidR="007E735A" w:rsidRDefault="007E735A" w:rsidP="007E735A">
      <w:pPr>
        <w:pStyle w:val="PL"/>
      </w:pPr>
      <w:r w:rsidRPr="002E5CBA">
        <w:rPr>
          <w:lang w:val="en-US"/>
        </w:rPr>
        <w:t xml:space="preserve">        - </w:t>
      </w:r>
      <w:r>
        <w:t>t</w:t>
      </w:r>
      <w:r>
        <w:rPr>
          <w:rFonts w:hint="eastAsia"/>
        </w:rPr>
        <w:t>unnelInfo</w:t>
      </w:r>
    </w:p>
    <w:p w14:paraId="2F5A1295" w14:textId="77777777" w:rsidR="007E735A" w:rsidRDefault="007E735A" w:rsidP="007E735A">
      <w:pPr>
        <w:pStyle w:val="PL"/>
        <w:rPr>
          <w:lang w:eastAsia="zh-CN"/>
        </w:rPr>
      </w:pPr>
      <w:r w:rsidRPr="00E04B2F">
        <w:lastRenderedPageBreak/>
        <w:t xml:space="preserve">    TargetDnaiInfo:</w:t>
      </w:r>
    </w:p>
    <w:p w14:paraId="2D879A26" w14:textId="77777777" w:rsidR="007E735A" w:rsidRDefault="007E735A" w:rsidP="007E735A">
      <w:pPr>
        <w:pStyle w:val="PL"/>
        <w:rPr>
          <w:rFonts w:cs="Arial"/>
          <w:szCs w:val="18"/>
        </w:rPr>
      </w:pPr>
      <w:r w:rsidRPr="00487A1D">
        <w:t xml:space="preserve">      description: </w:t>
      </w:r>
      <w:r>
        <w:rPr>
          <w:rFonts w:cs="Arial"/>
          <w:szCs w:val="18"/>
        </w:rPr>
        <w:t>Target DNAI Information</w:t>
      </w:r>
    </w:p>
    <w:p w14:paraId="46316A3D" w14:textId="77777777" w:rsidR="007E735A" w:rsidRPr="00487A1D" w:rsidRDefault="007E735A" w:rsidP="007E735A">
      <w:pPr>
        <w:pStyle w:val="PL"/>
      </w:pPr>
      <w:r w:rsidRPr="00487A1D">
        <w:t xml:space="preserve">      type: object</w:t>
      </w:r>
    </w:p>
    <w:p w14:paraId="70C5761B" w14:textId="77777777" w:rsidR="007E735A" w:rsidRDefault="007E735A" w:rsidP="007E735A">
      <w:pPr>
        <w:pStyle w:val="PL"/>
      </w:pPr>
      <w:r w:rsidRPr="00487A1D">
        <w:t xml:space="preserve">      </w:t>
      </w:r>
      <w:r w:rsidRPr="00B3056F">
        <w:t>properties:</w:t>
      </w:r>
    </w:p>
    <w:p w14:paraId="6250E2BE" w14:textId="77777777" w:rsidR="007E735A" w:rsidRDefault="007E735A" w:rsidP="007E735A">
      <w:pPr>
        <w:pStyle w:val="PL"/>
      </w:pPr>
      <w:r w:rsidRPr="00B3056F">
        <w:t xml:space="preserve">        </w:t>
      </w:r>
      <w:r>
        <w:t>targetDnai:</w:t>
      </w:r>
    </w:p>
    <w:p w14:paraId="54177375" w14:textId="77777777" w:rsidR="007E735A" w:rsidRDefault="007E735A" w:rsidP="007E735A">
      <w:pPr>
        <w:pStyle w:val="PL"/>
        <w:rPr>
          <w:lang w:val="en-US"/>
        </w:rPr>
      </w:pPr>
      <w:r>
        <w:rPr>
          <w:lang w:val="en-US"/>
        </w:rPr>
        <w:t xml:space="preserve">          $ref: 'TS29571_CommonData.yaml#/components/schemas/Dnai'</w:t>
      </w:r>
    </w:p>
    <w:p w14:paraId="22B52094" w14:textId="77777777" w:rsidR="007E735A" w:rsidRDefault="007E735A" w:rsidP="007E735A">
      <w:pPr>
        <w:pStyle w:val="PL"/>
      </w:pPr>
      <w:r w:rsidRPr="00B3056F">
        <w:t xml:space="preserve">        </w:t>
      </w:r>
      <w:r>
        <w:t>smfSelectionType:</w:t>
      </w:r>
    </w:p>
    <w:p w14:paraId="19AF95C6" w14:textId="77777777" w:rsidR="007E735A" w:rsidRDefault="007E735A" w:rsidP="007E735A">
      <w:pPr>
        <w:pStyle w:val="PL"/>
        <w:rPr>
          <w:lang w:val="en-US"/>
        </w:rPr>
      </w:pPr>
      <w:r w:rsidRPr="002E5CBA">
        <w:rPr>
          <w:lang w:val="en-US"/>
        </w:rPr>
        <w:t xml:space="preserve">          $ref: '#/components/schemas/</w:t>
      </w:r>
      <w:r>
        <w:rPr>
          <w:lang w:val="en-US"/>
        </w:rPr>
        <w:t>SmfSelectionType</w:t>
      </w:r>
      <w:r w:rsidRPr="002E5CBA">
        <w:rPr>
          <w:lang w:val="en-US"/>
        </w:rPr>
        <w:t>'</w:t>
      </w:r>
    </w:p>
    <w:p w14:paraId="001195C4" w14:textId="77777777" w:rsidR="007E735A" w:rsidRPr="002E5CBA" w:rsidRDefault="007E735A" w:rsidP="007E735A">
      <w:pPr>
        <w:pStyle w:val="PL"/>
        <w:rPr>
          <w:lang w:val="en-US"/>
        </w:rPr>
      </w:pPr>
      <w:r w:rsidRPr="002E5CBA">
        <w:rPr>
          <w:lang w:val="en-US"/>
        </w:rPr>
        <w:t xml:space="preserve">      required:</w:t>
      </w:r>
    </w:p>
    <w:p w14:paraId="3DAB2298" w14:textId="77777777" w:rsidR="007E735A" w:rsidRDefault="007E735A" w:rsidP="007E735A">
      <w:pPr>
        <w:pStyle w:val="PL"/>
      </w:pPr>
      <w:r w:rsidRPr="002E5CBA">
        <w:rPr>
          <w:lang w:val="en-US"/>
        </w:rPr>
        <w:t xml:space="preserve">        - </w:t>
      </w:r>
      <w:r>
        <w:t>smfSelectionType</w:t>
      </w:r>
    </w:p>
    <w:p w14:paraId="695B095E" w14:textId="77777777" w:rsidR="007E735A" w:rsidRDefault="007E735A" w:rsidP="007E735A">
      <w:pPr>
        <w:pStyle w:val="PL"/>
      </w:pPr>
    </w:p>
    <w:p w14:paraId="6483550E" w14:textId="77777777" w:rsidR="007E735A" w:rsidRDefault="007E735A" w:rsidP="007E735A">
      <w:pPr>
        <w:pStyle w:val="PL"/>
      </w:pPr>
      <w:r w:rsidRPr="00B3056F">
        <w:t xml:space="preserve">    </w:t>
      </w:r>
      <w:r>
        <w:rPr>
          <w:lang w:eastAsia="zh-CN"/>
        </w:rPr>
        <w:t>Af</w:t>
      </w:r>
      <w:r>
        <w:t>Coordination</w:t>
      </w:r>
      <w:r w:rsidRPr="00EE3588">
        <w:t>Info</w:t>
      </w:r>
      <w:r>
        <w:t>:</w:t>
      </w:r>
    </w:p>
    <w:p w14:paraId="1D62E83C" w14:textId="77777777" w:rsidR="007E735A" w:rsidRDefault="007E735A" w:rsidP="007E735A">
      <w:pPr>
        <w:pStyle w:val="PL"/>
      </w:pPr>
      <w:r w:rsidRPr="00487A1D">
        <w:t xml:space="preserve">      description: </w:t>
      </w:r>
      <w:r>
        <w:rPr>
          <w:lang w:eastAsia="zh-CN"/>
        </w:rPr>
        <w:t xml:space="preserve">AF </w:t>
      </w:r>
      <w:r>
        <w:t xml:space="preserve">Coordination </w:t>
      </w:r>
      <w:r w:rsidRPr="00EE3588">
        <w:t>Info</w:t>
      </w:r>
      <w:r>
        <w:t>rmation</w:t>
      </w:r>
    </w:p>
    <w:p w14:paraId="7673F9B8" w14:textId="77777777" w:rsidR="007E735A" w:rsidRPr="00487A1D" w:rsidRDefault="007E735A" w:rsidP="007E735A">
      <w:pPr>
        <w:pStyle w:val="PL"/>
      </w:pPr>
      <w:r w:rsidRPr="00487A1D">
        <w:t xml:space="preserve">      type: object</w:t>
      </w:r>
    </w:p>
    <w:p w14:paraId="5A400353" w14:textId="77777777" w:rsidR="007E735A" w:rsidRDefault="007E735A" w:rsidP="007E735A">
      <w:pPr>
        <w:pStyle w:val="PL"/>
      </w:pPr>
      <w:r w:rsidRPr="00487A1D">
        <w:t xml:space="preserve">      </w:t>
      </w:r>
      <w:r w:rsidRPr="00B3056F">
        <w:t>properties:</w:t>
      </w:r>
    </w:p>
    <w:p w14:paraId="64CC6E2D" w14:textId="77777777" w:rsidR="007E735A" w:rsidRDefault="007E735A" w:rsidP="007E735A">
      <w:pPr>
        <w:pStyle w:val="PL"/>
      </w:pPr>
      <w:r>
        <w:t xml:space="preserve">        sourceDnai:</w:t>
      </w:r>
    </w:p>
    <w:p w14:paraId="11ABAB30" w14:textId="77777777" w:rsidR="007E735A" w:rsidRDefault="007E735A" w:rsidP="007E735A">
      <w:pPr>
        <w:pStyle w:val="PL"/>
      </w:pPr>
      <w:r>
        <w:t xml:space="preserve">          $ref: 'TS29571_CommonData.yaml#/components/schemas/Dnai'</w:t>
      </w:r>
    </w:p>
    <w:p w14:paraId="01D30710" w14:textId="77777777" w:rsidR="007E735A" w:rsidRDefault="007E735A" w:rsidP="007E735A">
      <w:pPr>
        <w:pStyle w:val="PL"/>
      </w:pPr>
      <w:r>
        <w:t xml:space="preserve">        sourceUeIpv4Addr:</w:t>
      </w:r>
    </w:p>
    <w:p w14:paraId="17C2B440" w14:textId="77777777" w:rsidR="007E735A" w:rsidRDefault="007E735A" w:rsidP="007E735A">
      <w:pPr>
        <w:pStyle w:val="PL"/>
      </w:pPr>
      <w:r>
        <w:t xml:space="preserve">          $ref: 'TS29571_CommonData.yaml#/components/schemas/Ipv4Addr'</w:t>
      </w:r>
    </w:p>
    <w:p w14:paraId="2389C103" w14:textId="77777777" w:rsidR="007E735A" w:rsidRDefault="007E735A" w:rsidP="007E735A">
      <w:pPr>
        <w:pStyle w:val="PL"/>
      </w:pPr>
      <w:r>
        <w:t xml:space="preserve">        sourceUeIpv6Prefix:</w:t>
      </w:r>
    </w:p>
    <w:p w14:paraId="76BE5EB0" w14:textId="77777777" w:rsidR="007E735A" w:rsidRDefault="007E735A" w:rsidP="007E735A">
      <w:pPr>
        <w:pStyle w:val="PL"/>
      </w:pPr>
      <w:r>
        <w:t xml:space="preserve">          $ref: 'TS29571_CommonData.yaml#/components/schemas/Ipv6Prefix'</w:t>
      </w:r>
    </w:p>
    <w:p w14:paraId="00437489" w14:textId="77777777" w:rsidR="007E735A" w:rsidRDefault="007E735A" w:rsidP="007E735A">
      <w:pPr>
        <w:pStyle w:val="PL"/>
        <w:rPr>
          <w:lang w:eastAsia="zh-CN"/>
        </w:rPr>
      </w:pPr>
      <w:r>
        <w:t xml:space="preserve">        </w:t>
      </w:r>
      <w:r>
        <w:rPr>
          <w:rFonts w:hint="eastAsia"/>
          <w:lang w:eastAsia="zh-CN"/>
        </w:rPr>
        <w:t>n</w:t>
      </w:r>
      <w:r>
        <w:rPr>
          <w:lang w:eastAsia="zh-CN"/>
        </w:rPr>
        <w:t>otificationInfoList:</w:t>
      </w:r>
    </w:p>
    <w:p w14:paraId="36DA6324" w14:textId="77777777" w:rsidR="007E735A" w:rsidRDefault="007E735A" w:rsidP="007E735A">
      <w:pPr>
        <w:pStyle w:val="PL"/>
      </w:pPr>
      <w:r>
        <w:t xml:space="preserve">          type: array</w:t>
      </w:r>
    </w:p>
    <w:p w14:paraId="731A3ED5" w14:textId="77777777" w:rsidR="007E735A" w:rsidRDefault="007E735A" w:rsidP="007E735A">
      <w:pPr>
        <w:pStyle w:val="PL"/>
      </w:pPr>
      <w:r>
        <w:t xml:space="preserve">          items:</w:t>
      </w:r>
    </w:p>
    <w:p w14:paraId="50E9690A" w14:textId="77777777" w:rsidR="007E735A" w:rsidRDefault="007E735A" w:rsidP="007E735A">
      <w:pPr>
        <w:pStyle w:val="PL"/>
      </w:pPr>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p>
    <w:p w14:paraId="256F819F" w14:textId="77777777" w:rsidR="007E735A" w:rsidRDefault="007E735A" w:rsidP="007E735A">
      <w:pPr>
        <w:pStyle w:val="PL"/>
      </w:pPr>
      <w:r>
        <w:t xml:space="preserve">          minItems: 1</w:t>
      </w:r>
    </w:p>
    <w:p w14:paraId="41CC7433" w14:textId="77777777" w:rsidR="007E735A" w:rsidRDefault="007E735A" w:rsidP="007E735A">
      <w:pPr>
        <w:pStyle w:val="PL"/>
      </w:pPr>
    </w:p>
    <w:p w14:paraId="5B928E49" w14:textId="77777777" w:rsidR="007E735A" w:rsidRDefault="007E735A" w:rsidP="007E735A">
      <w:pPr>
        <w:pStyle w:val="PL"/>
        <w:rPr>
          <w:lang w:eastAsia="zh-CN"/>
        </w:rPr>
      </w:pPr>
      <w:r w:rsidRPr="00B3056F">
        <w:t xml:space="preserve">    </w:t>
      </w:r>
      <w:r>
        <w:rPr>
          <w:lang w:eastAsia="zh-CN"/>
        </w:rPr>
        <w:t>NotificationInfo:</w:t>
      </w:r>
    </w:p>
    <w:p w14:paraId="2069647B" w14:textId="77777777" w:rsidR="007E735A" w:rsidRDefault="007E735A" w:rsidP="007E735A">
      <w:pPr>
        <w:pStyle w:val="PL"/>
      </w:pPr>
      <w:r w:rsidRPr="00487A1D">
        <w:t xml:space="preserve">      description: </w:t>
      </w:r>
      <w:r>
        <w:t>&gt;</w:t>
      </w:r>
    </w:p>
    <w:p w14:paraId="064093FC" w14:textId="77777777" w:rsidR="007E735A" w:rsidRDefault="007E735A" w:rsidP="007E735A">
      <w:pPr>
        <w:pStyle w:val="PL"/>
      </w:pPr>
      <w:r w:rsidRPr="00487A1D">
        <w:t xml:space="preserve">      </w:t>
      </w:r>
      <w:r>
        <w:t xml:space="preserve">  Notification Correlation ID and Notification URI provided by the NF service consumer</w:t>
      </w:r>
    </w:p>
    <w:p w14:paraId="7679E117" w14:textId="77777777" w:rsidR="007E735A" w:rsidRPr="00487A1D" w:rsidRDefault="007E735A" w:rsidP="007E735A">
      <w:pPr>
        <w:pStyle w:val="PL"/>
      </w:pPr>
      <w:r w:rsidRPr="00487A1D">
        <w:t xml:space="preserve">      type: object</w:t>
      </w:r>
    </w:p>
    <w:p w14:paraId="3CBD388D" w14:textId="77777777" w:rsidR="007E735A" w:rsidRDefault="007E735A" w:rsidP="007E735A">
      <w:pPr>
        <w:pStyle w:val="PL"/>
      </w:pPr>
      <w:r w:rsidRPr="00487A1D">
        <w:t xml:space="preserve">      </w:t>
      </w:r>
      <w:r w:rsidRPr="00B3056F">
        <w:t>properties:</w:t>
      </w:r>
    </w:p>
    <w:p w14:paraId="422F432D" w14:textId="77777777" w:rsidR="007E735A" w:rsidRDefault="007E735A" w:rsidP="007E735A">
      <w:pPr>
        <w:pStyle w:val="PL"/>
      </w:pPr>
      <w:r>
        <w:t xml:space="preserve">        notifId:</w:t>
      </w:r>
    </w:p>
    <w:p w14:paraId="2A30F9E7" w14:textId="77777777" w:rsidR="007E735A" w:rsidRDefault="007E735A" w:rsidP="007E735A">
      <w:pPr>
        <w:pStyle w:val="PL"/>
      </w:pPr>
      <w:r>
        <w:t xml:space="preserve">          type: string</w:t>
      </w:r>
    </w:p>
    <w:p w14:paraId="33EFE39E" w14:textId="77777777" w:rsidR="007E735A" w:rsidRDefault="007E735A" w:rsidP="007E735A">
      <w:pPr>
        <w:pStyle w:val="PL"/>
      </w:pPr>
      <w:r>
        <w:t xml:space="preserve">        notifUri:</w:t>
      </w:r>
    </w:p>
    <w:p w14:paraId="14FBEFEE" w14:textId="77777777" w:rsidR="007E735A" w:rsidRDefault="007E735A" w:rsidP="007E735A">
      <w:pPr>
        <w:pStyle w:val="PL"/>
      </w:pPr>
      <w:r>
        <w:t xml:space="preserve">          $ref: 'TS29571_CommonData.yaml#/components/schemas/Uri'</w:t>
      </w:r>
    </w:p>
    <w:p w14:paraId="20303489" w14:textId="77777777" w:rsidR="007E735A" w:rsidRDefault="007E735A" w:rsidP="007E735A">
      <w:pPr>
        <w:pStyle w:val="PL"/>
      </w:pPr>
      <w:r>
        <w:t xml:space="preserve">        upBufferInd:</w:t>
      </w:r>
    </w:p>
    <w:p w14:paraId="745C32A6" w14:textId="77777777" w:rsidR="007E735A" w:rsidRDefault="007E735A" w:rsidP="007E735A">
      <w:pPr>
        <w:pStyle w:val="PL"/>
        <w:rPr>
          <w:lang w:val="en-US" w:eastAsia="zh-CN"/>
        </w:rPr>
      </w:pPr>
      <w:r w:rsidRPr="002E5CBA">
        <w:rPr>
          <w:lang w:val="en-US"/>
        </w:rPr>
        <w:t xml:space="preserve">          type: </w:t>
      </w:r>
      <w:r>
        <w:rPr>
          <w:rFonts w:hint="eastAsia"/>
          <w:lang w:val="en-US" w:eastAsia="zh-CN"/>
        </w:rPr>
        <w:t>boolean</w:t>
      </w:r>
    </w:p>
    <w:p w14:paraId="10100411" w14:textId="77777777" w:rsidR="007E735A" w:rsidRDefault="007E735A" w:rsidP="007E735A">
      <w:pPr>
        <w:pStyle w:val="PL"/>
      </w:pPr>
      <w:r w:rsidRPr="002E5CBA">
        <w:rPr>
          <w:lang w:val="en-US"/>
        </w:rPr>
        <w:t xml:space="preserve">          </w:t>
      </w:r>
      <w:r>
        <w:rPr>
          <w:lang w:val="en-US"/>
        </w:rPr>
        <w:t>default</w:t>
      </w:r>
      <w:r w:rsidRPr="002E5CBA">
        <w:rPr>
          <w:lang w:val="en-US"/>
        </w:rPr>
        <w:t xml:space="preserve">: </w:t>
      </w:r>
      <w:r>
        <w:rPr>
          <w:lang w:val="en-US"/>
        </w:rPr>
        <w:t>false</w:t>
      </w:r>
    </w:p>
    <w:p w14:paraId="5178BA18" w14:textId="77777777" w:rsidR="007E735A" w:rsidRPr="002E5CBA" w:rsidRDefault="007E735A" w:rsidP="007E735A">
      <w:pPr>
        <w:pStyle w:val="PL"/>
        <w:rPr>
          <w:lang w:val="en-US"/>
        </w:rPr>
      </w:pPr>
      <w:r w:rsidRPr="002E5CBA">
        <w:rPr>
          <w:lang w:val="en-US"/>
        </w:rPr>
        <w:t xml:space="preserve">      required:</w:t>
      </w:r>
    </w:p>
    <w:p w14:paraId="1F881438" w14:textId="77777777" w:rsidR="007E735A" w:rsidRDefault="007E735A" w:rsidP="007E735A">
      <w:pPr>
        <w:pStyle w:val="PL"/>
      </w:pPr>
      <w:r w:rsidRPr="002E5CBA">
        <w:rPr>
          <w:lang w:val="en-US"/>
        </w:rPr>
        <w:t xml:space="preserve">        - </w:t>
      </w:r>
      <w:r>
        <w:t>notifId</w:t>
      </w:r>
    </w:p>
    <w:p w14:paraId="427C7898" w14:textId="77777777" w:rsidR="007E735A" w:rsidRPr="00F86898" w:rsidRDefault="007E735A" w:rsidP="007E735A">
      <w:pPr>
        <w:pStyle w:val="PL"/>
      </w:pPr>
      <w:r w:rsidRPr="002E5CBA">
        <w:rPr>
          <w:lang w:val="en-US"/>
        </w:rPr>
        <w:t xml:space="preserve">        - </w:t>
      </w:r>
      <w:r>
        <w:t>notifUri</w:t>
      </w:r>
    </w:p>
    <w:p w14:paraId="3C2B274D" w14:textId="77777777" w:rsidR="007E735A" w:rsidRPr="002E5CBA" w:rsidRDefault="007E735A" w:rsidP="007E735A">
      <w:pPr>
        <w:pStyle w:val="PL"/>
        <w:rPr>
          <w:lang w:val="en-US"/>
        </w:rPr>
      </w:pPr>
    </w:p>
    <w:p w14:paraId="5E88560D" w14:textId="77777777" w:rsidR="007E735A" w:rsidRDefault="007E735A" w:rsidP="007E735A">
      <w:pPr>
        <w:pStyle w:val="PL"/>
      </w:pPr>
    </w:p>
    <w:p w14:paraId="5BB38ED2" w14:textId="2DD43DB6" w:rsidR="007E735A" w:rsidRDefault="007E735A" w:rsidP="007E735A">
      <w:pPr>
        <w:pStyle w:val="PL"/>
        <w:rPr>
          <w:ins w:id="173" w:author="Ericsson" w:date="2022-05-25T01:25:00Z"/>
        </w:rPr>
      </w:pPr>
      <w:ins w:id="174" w:author="Frank 202205 v4" w:date="2022-05-19T10:25:00Z">
        <w:r w:rsidRPr="002857AD">
          <w:t xml:space="preserve">    </w:t>
        </w:r>
        <w:r>
          <w:t>AnchorSmfFeatures</w:t>
        </w:r>
        <w:r w:rsidRPr="002857AD">
          <w:t>:</w:t>
        </w:r>
      </w:ins>
    </w:p>
    <w:p w14:paraId="42504416" w14:textId="72D11D45" w:rsidR="005A33E6" w:rsidRPr="00833D20" w:rsidRDefault="005A33E6" w:rsidP="007E735A">
      <w:pPr>
        <w:pStyle w:val="PL"/>
        <w:rPr>
          <w:ins w:id="175" w:author="Frank 202205 v4" w:date="2022-05-19T10:25:00Z"/>
          <w:rFonts w:cs="Arial"/>
          <w:szCs w:val="18"/>
        </w:rPr>
      </w:pPr>
      <w:ins w:id="176" w:author="Ericsson" w:date="2022-05-25T01:25:00Z">
        <w:r w:rsidRPr="00487A1D">
          <w:t xml:space="preserve">      description: </w:t>
        </w:r>
      </w:ins>
      <w:ins w:id="177" w:author="Ericsson" w:date="2022-05-25T01:26:00Z">
        <w:r w:rsidRPr="005A33E6">
          <w:rPr>
            <w:rFonts w:cs="Arial"/>
            <w:szCs w:val="18"/>
          </w:rPr>
          <w:t>Anchor SMF supported features</w:t>
        </w:r>
      </w:ins>
    </w:p>
    <w:p w14:paraId="127AFBC3" w14:textId="77777777" w:rsidR="007E735A" w:rsidRPr="00F267AF" w:rsidRDefault="007E735A" w:rsidP="007E735A">
      <w:pPr>
        <w:pStyle w:val="PL"/>
        <w:rPr>
          <w:ins w:id="178" w:author="Frank 202205 v4" w:date="2022-05-19T10:25:00Z"/>
        </w:rPr>
      </w:pPr>
      <w:ins w:id="179" w:author="Frank 202205 v4" w:date="2022-05-19T10:25:00Z">
        <w:r w:rsidRPr="00F267AF">
          <w:t xml:space="preserve">      type: object</w:t>
        </w:r>
      </w:ins>
    </w:p>
    <w:p w14:paraId="131929C8" w14:textId="77777777" w:rsidR="007E735A" w:rsidRPr="000B71E3" w:rsidRDefault="007E735A" w:rsidP="007E735A">
      <w:pPr>
        <w:pStyle w:val="PL"/>
        <w:rPr>
          <w:ins w:id="180" w:author="Frank 202205 v4" w:date="2022-05-19T10:25:00Z"/>
        </w:rPr>
      </w:pPr>
      <w:ins w:id="181" w:author="Frank 202205 v4" w:date="2022-05-19T10:25:00Z">
        <w:r w:rsidRPr="00F267AF">
          <w:t xml:space="preserve">      properties:</w:t>
        </w:r>
      </w:ins>
    </w:p>
    <w:p w14:paraId="47648B23" w14:textId="77777777" w:rsidR="007E735A" w:rsidRPr="00F267AF" w:rsidRDefault="007E735A" w:rsidP="007E735A">
      <w:pPr>
        <w:pStyle w:val="PL"/>
        <w:rPr>
          <w:ins w:id="182" w:author="Frank 202205 v4" w:date="2022-05-19T10:25:00Z"/>
        </w:rPr>
      </w:pPr>
      <w:ins w:id="183" w:author="Frank 202205 v4" w:date="2022-05-19T10:25:00Z">
        <w:r w:rsidRPr="00F267AF">
          <w:t xml:space="preserve">   </w:t>
        </w:r>
        <w:r>
          <w:t xml:space="preserve">    </w:t>
        </w:r>
        <w:r w:rsidRPr="00F267AF">
          <w:t xml:space="preserve"> </w:t>
        </w:r>
        <w:r>
          <w:rPr>
            <w:lang w:eastAsia="zh-CN"/>
          </w:rPr>
          <w:t>psetrSupportInd</w:t>
        </w:r>
        <w:r w:rsidRPr="00F267AF">
          <w:t>:</w:t>
        </w:r>
      </w:ins>
    </w:p>
    <w:p w14:paraId="773AA15E" w14:textId="77777777" w:rsidR="007E735A" w:rsidRDefault="007E735A" w:rsidP="007E735A">
      <w:pPr>
        <w:pStyle w:val="PL"/>
        <w:rPr>
          <w:ins w:id="184" w:author="Frank 202205 v4" w:date="2022-05-19T10:25:00Z"/>
          <w:lang w:eastAsia="zh-CN"/>
        </w:rPr>
      </w:pPr>
      <w:ins w:id="185" w:author="Frank 202205 v4" w:date="2022-05-19T10:25:00Z">
        <w:r w:rsidRPr="00F267AF">
          <w:t xml:space="preserve">   </w:t>
        </w:r>
        <w:r>
          <w:t xml:space="preserve">    </w:t>
        </w:r>
        <w:r w:rsidRPr="00F267AF">
          <w:t xml:space="preserve">   type: </w:t>
        </w:r>
        <w:r>
          <w:rPr>
            <w:rFonts w:hint="eastAsia"/>
            <w:lang w:eastAsia="zh-CN"/>
          </w:rPr>
          <w:t>boolean</w:t>
        </w:r>
      </w:ins>
    </w:p>
    <w:p w14:paraId="5A549383" w14:textId="77777777" w:rsidR="007E735A" w:rsidRPr="007E735A" w:rsidRDefault="007E735A" w:rsidP="007E735A">
      <w:pPr>
        <w:rPr>
          <w:b/>
          <w:bCs/>
          <w:color w:val="000000" w:themeColor="text1"/>
          <w:lang w:val="en-US"/>
        </w:rPr>
      </w:pPr>
    </w:p>
    <w:p w14:paraId="79ABFCCD" w14:textId="77777777" w:rsidR="007E735A" w:rsidRPr="007E735A" w:rsidRDefault="007E735A" w:rsidP="007E735A">
      <w:pPr>
        <w:rPr>
          <w:b/>
          <w:bCs/>
          <w:color w:val="000000" w:themeColor="text1"/>
          <w:lang w:val="en-US"/>
        </w:rPr>
      </w:pPr>
    </w:p>
    <w:p w14:paraId="560E3A1C" w14:textId="77777777" w:rsidR="007E735A" w:rsidRPr="002103B8" w:rsidRDefault="007E735A" w:rsidP="007E735A">
      <w:pPr>
        <w:rPr>
          <w:b/>
          <w:bCs/>
          <w:color w:val="FF0000"/>
          <w:lang w:val="en-US"/>
        </w:rPr>
      </w:pPr>
      <w:r w:rsidRPr="002103B8">
        <w:rPr>
          <w:b/>
          <w:bCs/>
          <w:color w:val="FF0000"/>
          <w:lang w:val="en-US"/>
        </w:rPr>
        <w:t>...skipped for clarity...</w:t>
      </w:r>
    </w:p>
    <w:p w14:paraId="1B6816C9" w14:textId="77777777" w:rsidR="007E735A" w:rsidRPr="002E5CBA" w:rsidRDefault="007E735A" w:rsidP="007E735A">
      <w:pPr>
        <w:pStyle w:val="PL"/>
        <w:rPr>
          <w:lang w:val="en-US"/>
        </w:rPr>
      </w:pPr>
      <w:r w:rsidRPr="002E5CBA">
        <w:rPr>
          <w:lang w:val="en-US"/>
        </w:rPr>
        <w:t xml:space="preserve">    Cause:</w:t>
      </w:r>
    </w:p>
    <w:p w14:paraId="033EE1F5" w14:textId="77777777" w:rsidR="007E735A" w:rsidRPr="002E5CBA" w:rsidRDefault="007E735A" w:rsidP="007E735A">
      <w:pPr>
        <w:pStyle w:val="PL"/>
        <w:rPr>
          <w:lang w:val="en-US"/>
        </w:rPr>
      </w:pPr>
      <w:r w:rsidRPr="002E5CBA">
        <w:rPr>
          <w:lang w:val="en-US"/>
        </w:rPr>
        <w:t xml:space="preserve">      anyOf:</w:t>
      </w:r>
    </w:p>
    <w:p w14:paraId="1E6F2BAE" w14:textId="77777777" w:rsidR="007E735A" w:rsidRPr="002E5CBA" w:rsidRDefault="007E735A" w:rsidP="007E735A">
      <w:pPr>
        <w:pStyle w:val="PL"/>
        <w:rPr>
          <w:lang w:val="en-US"/>
        </w:rPr>
      </w:pPr>
      <w:r w:rsidRPr="002E5CBA">
        <w:rPr>
          <w:lang w:val="en-US"/>
        </w:rPr>
        <w:t xml:space="preserve">      - type: string</w:t>
      </w:r>
    </w:p>
    <w:p w14:paraId="29EB641E" w14:textId="77777777" w:rsidR="007E735A" w:rsidRPr="002E5CBA" w:rsidRDefault="007E735A" w:rsidP="007E735A">
      <w:pPr>
        <w:pStyle w:val="PL"/>
        <w:rPr>
          <w:lang w:val="en-US"/>
        </w:rPr>
      </w:pPr>
      <w:r w:rsidRPr="002E5CBA">
        <w:rPr>
          <w:lang w:val="en-US"/>
        </w:rPr>
        <w:t xml:space="preserve">        enum:</w:t>
      </w:r>
    </w:p>
    <w:p w14:paraId="466C9C54" w14:textId="77777777" w:rsidR="007E735A" w:rsidRPr="002E5CBA" w:rsidRDefault="007E735A" w:rsidP="007E735A">
      <w:pPr>
        <w:pStyle w:val="PL"/>
        <w:rPr>
          <w:lang w:val="en-US"/>
        </w:rPr>
      </w:pPr>
      <w:r w:rsidRPr="002E5CBA">
        <w:rPr>
          <w:lang w:val="en-US"/>
        </w:rPr>
        <w:t xml:space="preserve">          - REL_DUE_TO_HO</w:t>
      </w:r>
    </w:p>
    <w:p w14:paraId="4FB61CA7" w14:textId="77777777" w:rsidR="007E735A" w:rsidRPr="002E5CBA" w:rsidRDefault="007E735A" w:rsidP="007E735A">
      <w:pPr>
        <w:pStyle w:val="PL"/>
        <w:rPr>
          <w:lang w:val="en-US"/>
        </w:rPr>
      </w:pPr>
      <w:r w:rsidRPr="002E5CBA">
        <w:rPr>
          <w:lang w:val="en-US"/>
        </w:rPr>
        <w:t xml:space="preserve">          - EPS_FALLBACK</w:t>
      </w:r>
    </w:p>
    <w:p w14:paraId="18762037" w14:textId="77777777" w:rsidR="007E735A" w:rsidRDefault="007E735A" w:rsidP="007E735A">
      <w:pPr>
        <w:pStyle w:val="PL"/>
        <w:rPr>
          <w:lang w:val="en-US"/>
        </w:rPr>
      </w:pPr>
      <w:r w:rsidRPr="002E5CBA">
        <w:rPr>
          <w:lang w:val="en-US"/>
        </w:rPr>
        <w:t xml:space="preserve">          - REL_DUE_TO_UP_SEC</w:t>
      </w:r>
    </w:p>
    <w:p w14:paraId="06BEA6E4" w14:textId="77777777" w:rsidR="007E735A" w:rsidRPr="002E5CBA" w:rsidRDefault="007E735A" w:rsidP="007E735A">
      <w:pPr>
        <w:pStyle w:val="PL"/>
        <w:rPr>
          <w:lang w:val="en-US"/>
        </w:rPr>
      </w:pPr>
      <w:r w:rsidRPr="002E5CBA">
        <w:rPr>
          <w:lang w:val="en-US"/>
        </w:rPr>
        <w:t xml:space="preserve">          - </w:t>
      </w:r>
      <w:r>
        <w:rPr>
          <w:lang w:val="en-US"/>
        </w:rPr>
        <w:t>DNN_CONGESTION</w:t>
      </w:r>
    </w:p>
    <w:p w14:paraId="5B152230" w14:textId="77777777" w:rsidR="007E735A" w:rsidRDefault="007E735A" w:rsidP="007E735A">
      <w:pPr>
        <w:pStyle w:val="PL"/>
        <w:rPr>
          <w:lang w:val="en-US"/>
        </w:rPr>
      </w:pPr>
      <w:r w:rsidRPr="002E5CBA">
        <w:rPr>
          <w:lang w:val="en-US"/>
        </w:rPr>
        <w:t xml:space="preserve">          - </w:t>
      </w:r>
      <w:r>
        <w:rPr>
          <w:lang w:val="en-US"/>
        </w:rPr>
        <w:t>S_NSSAI_CONGESTION</w:t>
      </w:r>
    </w:p>
    <w:p w14:paraId="54CD6F77" w14:textId="77777777" w:rsidR="007E735A" w:rsidRDefault="007E735A" w:rsidP="007E735A">
      <w:pPr>
        <w:pStyle w:val="PL"/>
      </w:pPr>
      <w:r>
        <w:rPr>
          <w:lang w:val="en-US"/>
        </w:rPr>
        <w:t xml:space="preserve">          - </w:t>
      </w:r>
      <w:r>
        <w:t>REL_DUE_TO_REACTIVATION</w:t>
      </w:r>
    </w:p>
    <w:p w14:paraId="683A14E0" w14:textId="77777777" w:rsidR="007E735A" w:rsidRDefault="007E735A" w:rsidP="007E735A">
      <w:pPr>
        <w:pStyle w:val="PL"/>
      </w:pPr>
      <w:r>
        <w:rPr>
          <w:lang w:val="en-US"/>
        </w:rPr>
        <w:t xml:space="preserve">          - </w:t>
      </w:r>
      <w:r>
        <w:t>5G_AN_NOT_RESPONDING</w:t>
      </w:r>
    </w:p>
    <w:p w14:paraId="173FBDC1" w14:textId="77777777" w:rsidR="007E735A" w:rsidRDefault="007E735A" w:rsidP="007E735A">
      <w:pPr>
        <w:pStyle w:val="PL"/>
        <w:rPr>
          <w:lang w:val="en-US"/>
        </w:rPr>
      </w:pPr>
      <w:r>
        <w:rPr>
          <w:lang w:val="en-US"/>
        </w:rPr>
        <w:t xml:space="preserve">          - </w:t>
      </w:r>
      <w:r w:rsidRPr="0093623A">
        <w:rPr>
          <w:lang w:val="en-US"/>
        </w:rPr>
        <w:t>REL_DUE_TO_SLICE_NOT_</w:t>
      </w:r>
      <w:r>
        <w:rPr>
          <w:lang w:val="en-US"/>
        </w:rPr>
        <w:t>AVAILABLE</w:t>
      </w:r>
    </w:p>
    <w:p w14:paraId="035F4991" w14:textId="77777777" w:rsidR="007E735A" w:rsidRDefault="007E735A" w:rsidP="007E735A">
      <w:pPr>
        <w:pStyle w:val="PL"/>
      </w:pPr>
      <w:r>
        <w:rPr>
          <w:lang w:val="en-US"/>
        </w:rPr>
        <w:t xml:space="preserve">          - </w:t>
      </w:r>
      <w:r>
        <w:t>REL_DUE_TO_DUPLICATE_SESSION_ID</w:t>
      </w:r>
    </w:p>
    <w:p w14:paraId="7995F8D8" w14:textId="77777777" w:rsidR="007E735A" w:rsidRDefault="007E735A" w:rsidP="007E735A">
      <w:pPr>
        <w:pStyle w:val="PL"/>
      </w:pPr>
      <w:r>
        <w:rPr>
          <w:lang w:val="en-US"/>
        </w:rPr>
        <w:t xml:space="preserve">          - </w:t>
      </w:r>
      <w:r>
        <w:t>PDU_SESSION_STATUS_MISMATCH</w:t>
      </w:r>
    </w:p>
    <w:p w14:paraId="09786704" w14:textId="77777777" w:rsidR="007E735A" w:rsidRDefault="007E735A" w:rsidP="007E735A">
      <w:pPr>
        <w:pStyle w:val="PL"/>
      </w:pPr>
      <w:r>
        <w:rPr>
          <w:lang w:val="en-US"/>
        </w:rPr>
        <w:t xml:space="preserve">          - </w:t>
      </w:r>
      <w:r>
        <w:t>HO_FAILURE</w:t>
      </w:r>
    </w:p>
    <w:p w14:paraId="6B14B155" w14:textId="77777777" w:rsidR="007E735A" w:rsidRDefault="007E735A" w:rsidP="007E735A">
      <w:pPr>
        <w:pStyle w:val="PL"/>
      </w:pPr>
      <w:r w:rsidRPr="002E5CBA">
        <w:rPr>
          <w:lang w:val="en-US"/>
        </w:rPr>
        <w:t xml:space="preserve">          </w:t>
      </w:r>
      <w:r>
        <w:rPr>
          <w:lang w:val="en-US"/>
        </w:rPr>
        <w:t xml:space="preserve">- </w:t>
      </w:r>
      <w:r>
        <w:t>INSUFFICIENT_UP_RESOURCES</w:t>
      </w:r>
    </w:p>
    <w:p w14:paraId="13E40284" w14:textId="77777777" w:rsidR="007E735A" w:rsidRDefault="007E735A" w:rsidP="007E735A">
      <w:pPr>
        <w:pStyle w:val="PL"/>
      </w:pPr>
      <w:r>
        <w:rPr>
          <w:lang w:val="en-US"/>
        </w:rPr>
        <w:t xml:space="preserve">          - </w:t>
      </w:r>
      <w:r w:rsidRPr="00EA2206">
        <w:t>PDU_SESSION_</w:t>
      </w:r>
      <w:r>
        <w:t>HANDED_OVER</w:t>
      </w:r>
    </w:p>
    <w:p w14:paraId="2D414684" w14:textId="77777777" w:rsidR="007E735A" w:rsidRDefault="007E735A" w:rsidP="007E735A">
      <w:pPr>
        <w:pStyle w:val="PL"/>
      </w:pPr>
      <w:r>
        <w:rPr>
          <w:lang w:val="en-US"/>
        </w:rPr>
        <w:t xml:space="preserve">          - </w:t>
      </w:r>
      <w:r w:rsidRPr="00EA2206">
        <w:t>PDU_SESSION_</w:t>
      </w:r>
      <w:r>
        <w:t>RESUMED</w:t>
      </w:r>
    </w:p>
    <w:p w14:paraId="3C3AF126" w14:textId="77777777" w:rsidR="007E735A" w:rsidRDefault="007E735A" w:rsidP="007E735A">
      <w:pPr>
        <w:pStyle w:val="PL"/>
      </w:pPr>
      <w:r>
        <w:rPr>
          <w:lang w:val="en-US"/>
        </w:rPr>
        <w:t xml:space="preserve">          - </w:t>
      </w:r>
      <w:r>
        <w:t>CN_ASSISTED_RAN_PARAMETER_TUNING</w:t>
      </w:r>
    </w:p>
    <w:p w14:paraId="3C420550" w14:textId="77777777" w:rsidR="007E735A" w:rsidRDefault="007E735A" w:rsidP="007E735A">
      <w:pPr>
        <w:pStyle w:val="PL"/>
      </w:pPr>
      <w:r>
        <w:rPr>
          <w:lang w:val="en-US"/>
        </w:rPr>
        <w:t xml:space="preserve">          - </w:t>
      </w:r>
      <w:r>
        <w:t>IS</w:t>
      </w:r>
      <w:r w:rsidRPr="006510D3">
        <w:t>MF</w:t>
      </w:r>
      <w:r>
        <w:t>_</w:t>
      </w:r>
      <w:r w:rsidRPr="006510D3">
        <w:t>C</w:t>
      </w:r>
      <w:r>
        <w:t>ONTEXT_</w:t>
      </w:r>
      <w:r w:rsidRPr="006510D3">
        <w:t>T</w:t>
      </w:r>
      <w:r>
        <w:t>RANSFER</w:t>
      </w:r>
    </w:p>
    <w:p w14:paraId="4BD2A4FB" w14:textId="77777777" w:rsidR="007E735A" w:rsidRDefault="007E735A" w:rsidP="007E735A">
      <w:pPr>
        <w:pStyle w:val="PL"/>
      </w:pPr>
      <w:r>
        <w:rPr>
          <w:lang w:val="en-US"/>
        </w:rPr>
        <w:t xml:space="preserve">          - </w:t>
      </w:r>
      <w:r>
        <w:t>S</w:t>
      </w:r>
      <w:r w:rsidRPr="006510D3">
        <w:t>MF</w:t>
      </w:r>
      <w:r>
        <w:t>_</w:t>
      </w:r>
      <w:r w:rsidRPr="006510D3">
        <w:t>C</w:t>
      </w:r>
      <w:r>
        <w:t>ONTEXT_</w:t>
      </w:r>
      <w:r w:rsidRPr="006510D3">
        <w:t>T</w:t>
      </w:r>
      <w:r>
        <w:t>RANSFER</w:t>
      </w:r>
    </w:p>
    <w:p w14:paraId="6B0FFFA2" w14:textId="77777777" w:rsidR="007E735A" w:rsidRDefault="007E735A" w:rsidP="007E735A">
      <w:pPr>
        <w:pStyle w:val="PL"/>
      </w:pPr>
      <w:r>
        <w:rPr>
          <w:lang w:val="en-US"/>
        </w:rPr>
        <w:t xml:space="preserve">          - </w:t>
      </w:r>
      <w:r w:rsidRPr="00A01B0C">
        <w:t>REL_DUE_TO_PS_TO_CS_HO</w:t>
      </w:r>
    </w:p>
    <w:p w14:paraId="5FCECA82" w14:textId="77777777" w:rsidR="007E735A" w:rsidRDefault="007E735A" w:rsidP="007E735A">
      <w:pPr>
        <w:pStyle w:val="PL"/>
        <w:rPr>
          <w:lang w:eastAsia="zh-CN"/>
        </w:rPr>
      </w:pPr>
      <w:r>
        <w:rPr>
          <w:lang w:val="en-US"/>
        </w:rPr>
        <w:lastRenderedPageBreak/>
        <w:t xml:space="preserve">          - </w:t>
      </w:r>
      <w:r>
        <w:rPr>
          <w:rFonts w:hint="eastAsia"/>
          <w:lang w:eastAsia="zh-CN"/>
        </w:rPr>
        <w:t>REL_DUE_TO_SUBSCRIPTION_CHANGE</w:t>
      </w:r>
    </w:p>
    <w:p w14:paraId="1B3BC35B" w14:textId="77777777" w:rsidR="007E735A" w:rsidRDefault="007E735A" w:rsidP="007E735A">
      <w:pPr>
        <w:pStyle w:val="PL"/>
      </w:pPr>
      <w:r>
        <w:rPr>
          <w:lang w:val="en-US"/>
        </w:rPr>
        <w:t xml:space="preserve">          - </w:t>
      </w:r>
      <w:r>
        <w:t>HO_CANCEL</w:t>
      </w:r>
    </w:p>
    <w:p w14:paraId="5EC243A3" w14:textId="77777777" w:rsidR="007E735A" w:rsidRDefault="007E735A" w:rsidP="007E735A">
      <w:pPr>
        <w:pStyle w:val="PL"/>
        <w:rPr>
          <w:lang w:eastAsia="zh-CN"/>
        </w:rPr>
      </w:pPr>
      <w:r>
        <w:rPr>
          <w:lang w:val="en-US"/>
        </w:rPr>
        <w:t xml:space="preserve">          - </w:t>
      </w:r>
      <w:r w:rsidRPr="001D6B39">
        <w:rPr>
          <w:lang w:eastAsia="zh-CN"/>
        </w:rPr>
        <w:t>REL_DUE_TO_SLICE_NOT_AUTHORIZED</w:t>
      </w:r>
    </w:p>
    <w:p w14:paraId="5DA9AC4A" w14:textId="77777777" w:rsidR="007E735A" w:rsidRDefault="007E735A" w:rsidP="007E735A">
      <w:pPr>
        <w:pStyle w:val="PL"/>
        <w:rPr>
          <w:lang w:eastAsia="ko-KR"/>
        </w:rPr>
      </w:pPr>
      <w:r>
        <w:rPr>
          <w:rFonts w:hint="eastAsia"/>
          <w:lang w:eastAsia="ko-KR"/>
        </w:rPr>
        <w:t xml:space="preserve">          </w:t>
      </w:r>
      <w:r>
        <w:rPr>
          <w:lang w:eastAsia="ko-KR"/>
        </w:rPr>
        <w:t>- PDU_SESSION_HAND_OVER_FAILURE</w:t>
      </w:r>
    </w:p>
    <w:p w14:paraId="5143782F" w14:textId="77777777" w:rsidR="007E735A" w:rsidRDefault="007E735A" w:rsidP="007E735A">
      <w:pPr>
        <w:pStyle w:val="PL"/>
        <w:rPr>
          <w:lang w:eastAsia="zh-CN"/>
        </w:rPr>
      </w:pPr>
      <w:r>
        <w:rPr>
          <w:lang w:val="en-US"/>
        </w:rPr>
        <w:t xml:space="preserve">          - </w:t>
      </w:r>
      <w:r>
        <w:rPr>
          <w:rFonts w:hint="eastAsia"/>
          <w:lang w:eastAsia="zh-CN"/>
        </w:rPr>
        <w:t>D</w:t>
      </w:r>
      <w:r>
        <w:rPr>
          <w:lang w:eastAsia="zh-CN"/>
        </w:rPr>
        <w:t>DN_FAILURE_STATUS</w:t>
      </w:r>
    </w:p>
    <w:p w14:paraId="24669318" w14:textId="77777777" w:rsidR="007E735A" w:rsidRDefault="007E735A" w:rsidP="007E735A">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E25C867" w14:textId="77777777" w:rsidR="007E735A" w:rsidRDefault="007E735A" w:rsidP="007E735A">
      <w:pPr>
        <w:pStyle w:val="PL"/>
      </w:pPr>
      <w:r>
        <w:rPr>
          <w:lang w:val="en-US"/>
        </w:rPr>
        <w:t xml:space="preserve">          - </w:t>
      </w:r>
      <w:r>
        <w:t>NOT_SUPPORTED_WITH_ISMF</w:t>
      </w:r>
    </w:p>
    <w:p w14:paraId="5A85D23C" w14:textId="77777777" w:rsidR="007E735A" w:rsidRDefault="007E735A" w:rsidP="007E735A">
      <w:pPr>
        <w:pStyle w:val="PL"/>
        <w:rPr>
          <w:lang w:eastAsia="zh-CN"/>
        </w:rPr>
      </w:pPr>
      <w:r>
        <w:rPr>
          <w:lang w:val="en-US"/>
        </w:rPr>
        <w:t xml:space="preserve">          - </w:t>
      </w:r>
      <w:r>
        <w:t>CHANGED_ANCHOR_SMF</w:t>
      </w:r>
    </w:p>
    <w:p w14:paraId="5ADF3830" w14:textId="77777777" w:rsidR="007E735A" w:rsidRDefault="007E735A" w:rsidP="007E735A">
      <w:pPr>
        <w:pStyle w:val="PL"/>
      </w:pPr>
      <w:r>
        <w:rPr>
          <w:lang w:val="en-US"/>
        </w:rPr>
        <w:t xml:space="preserve">          - </w:t>
      </w:r>
      <w:r>
        <w:t>CHANGED_INTERMEDIATE_SMF</w:t>
      </w:r>
    </w:p>
    <w:p w14:paraId="407B74F6" w14:textId="77777777" w:rsidR="007E735A" w:rsidRDefault="007E735A" w:rsidP="007E735A">
      <w:pPr>
        <w:pStyle w:val="PL"/>
      </w:pPr>
      <w:r>
        <w:rPr>
          <w:lang w:val="en-US"/>
        </w:rPr>
        <w:t xml:space="preserve">          - </w:t>
      </w:r>
      <w:r>
        <w:t>TARGET_DNAI_NOTIFICATION</w:t>
      </w:r>
    </w:p>
    <w:p w14:paraId="5B42CDF1" w14:textId="690C90F3" w:rsidR="007E735A" w:rsidRDefault="007E735A" w:rsidP="007E735A">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2221BC5B" w14:textId="363C2FAA" w:rsidR="007E735A" w:rsidRDefault="007E735A" w:rsidP="007E735A">
      <w:pPr>
        <w:pStyle w:val="PL"/>
        <w:rPr>
          <w:lang w:eastAsia="zh-CN"/>
        </w:rPr>
      </w:pPr>
      <w:ins w:id="186" w:author="Frank 202205 v4" w:date="2022-05-19T10:28:00Z">
        <w:r>
          <w:t xml:space="preserve">          - </w:t>
        </w:r>
        <w:r w:rsidRPr="004B5850">
          <w:rPr>
            <w:lang w:eastAsia="zh-CN"/>
          </w:rPr>
          <w:t>REL_DUE_TO_</w:t>
        </w:r>
        <w:r>
          <w:rPr>
            <w:lang w:eastAsia="zh-CN"/>
          </w:rPr>
          <w:t>SMF_NOT_SUPPORT_PSETR</w:t>
        </w:r>
      </w:ins>
    </w:p>
    <w:p w14:paraId="2CE388D1" w14:textId="77777777" w:rsidR="007E735A" w:rsidRPr="002E5CBA" w:rsidRDefault="007E735A" w:rsidP="007E735A">
      <w:pPr>
        <w:pStyle w:val="PL"/>
        <w:rPr>
          <w:lang w:val="en-US"/>
        </w:rPr>
      </w:pPr>
      <w:r w:rsidRPr="002E5CBA">
        <w:rPr>
          <w:lang w:val="en-US"/>
        </w:rPr>
        <w:t xml:space="preserve">      - type: string</w:t>
      </w:r>
    </w:p>
    <w:p w14:paraId="300493D7" w14:textId="77777777" w:rsidR="007E735A" w:rsidRPr="002E5CBA" w:rsidRDefault="007E735A" w:rsidP="007E735A">
      <w:pPr>
        <w:pStyle w:val="PL"/>
        <w:rPr>
          <w:lang w:val="en-US"/>
        </w:rPr>
      </w:pPr>
      <w:r w:rsidRPr="002E5CBA">
        <w:rPr>
          <w:lang w:val="en-US"/>
        </w:rPr>
        <w:t xml:space="preserve">        description: &gt;</w:t>
      </w:r>
    </w:p>
    <w:p w14:paraId="3AA877BF" w14:textId="77777777" w:rsidR="007E735A" w:rsidRPr="002E5CBA" w:rsidRDefault="007E735A" w:rsidP="007E735A">
      <w:pPr>
        <w:pStyle w:val="PL"/>
        <w:rPr>
          <w:lang w:val="en-US"/>
        </w:rPr>
      </w:pPr>
      <w:r w:rsidRPr="002E5CBA">
        <w:rPr>
          <w:lang w:val="en-US"/>
        </w:rPr>
        <w:t xml:space="preserve">          This string provides forward-compatibility with future</w:t>
      </w:r>
    </w:p>
    <w:p w14:paraId="6C06AFA7" w14:textId="77777777" w:rsidR="007E735A" w:rsidRPr="002E5CBA" w:rsidRDefault="007E735A" w:rsidP="007E735A">
      <w:pPr>
        <w:pStyle w:val="PL"/>
        <w:rPr>
          <w:lang w:val="en-US"/>
        </w:rPr>
      </w:pPr>
      <w:r w:rsidRPr="002E5CBA">
        <w:rPr>
          <w:lang w:val="en-US"/>
        </w:rPr>
        <w:t xml:space="preserve">          extensions to the enumeration but is not used to encode</w:t>
      </w:r>
    </w:p>
    <w:p w14:paraId="578D8EA1" w14:textId="77777777" w:rsidR="007E735A" w:rsidRPr="002E5CBA" w:rsidRDefault="007E735A" w:rsidP="007E735A">
      <w:pPr>
        <w:pStyle w:val="PL"/>
        <w:rPr>
          <w:lang w:val="en-US"/>
        </w:rPr>
      </w:pPr>
      <w:r w:rsidRPr="002E5CBA">
        <w:rPr>
          <w:lang w:val="en-US"/>
        </w:rPr>
        <w:t xml:space="preserve">          content defined in the present version of this API.</w:t>
      </w:r>
    </w:p>
    <w:p w14:paraId="6CA5A528" w14:textId="77777777" w:rsidR="007E735A" w:rsidRPr="00D65B29" w:rsidRDefault="007E735A" w:rsidP="007E735A">
      <w:pPr>
        <w:pStyle w:val="PL"/>
        <w:rPr>
          <w:lang w:val="fr-FR"/>
        </w:rPr>
      </w:pPr>
      <w:r w:rsidRPr="002E5CBA">
        <w:rPr>
          <w:lang w:val="en-US"/>
        </w:rPr>
        <w:t xml:space="preserve">      </w:t>
      </w:r>
      <w:r w:rsidRPr="00D65B29">
        <w:rPr>
          <w:lang w:val="fr-FR"/>
        </w:rPr>
        <w:t xml:space="preserve">description: </w:t>
      </w:r>
      <w:r w:rsidRPr="00CE46F8">
        <w:rPr>
          <w:lang w:val="fr-FR"/>
        </w:rPr>
        <w:t>|</w:t>
      </w:r>
    </w:p>
    <w:p w14:paraId="29BDD43D" w14:textId="77777777" w:rsidR="007E735A" w:rsidRPr="00AD3560" w:rsidRDefault="007E735A" w:rsidP="007E735A">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7283E06E" w14:textId="77777777" w:rsidR="007E735A" w:rsidRPr="002E5CBA" w:rsidRDefault="007E735A" w:rsidP="007E735A">
      <w:pPr>
        <w:pStyle w:val="PL"/>
        <w:rPr>
          <w:lang w:val="en-US"/>
        </w:rPr>
      </w:pPr>
      <w:r w:rsidRPr="00AD3560">
        <w:rPr>
          <w:lang w:val="fr-FR"/>
        </w:rPr>
        <w:t xml:space="preserve">        </w:t>
      </w:r>
      <w:r w:rsidRPr="002E5CBA">
        <w:rPr>
          <w:lang w:val="en-US"/>
        </w:rPr>
        <w:t>- REL_DUE_TO_HO</w:t>
      </w:r>
    </w:p>
    <w:p w14:paraId="4845C59C" w14:textId="77777777" w:rsidR="007E735A" w:rsidRPr="002E5CBA" w:rsidRDefault="007E735A" w:rsidP="007E735A">
      <w:pPr>
        <w:pStyle w:val="PL"/>
        <w:rPr>
          <w:lang w:val="en-US"/>
        </w:rPr>
      </w:pPr>
      <w:r w:rsidRPr="002E5CBA">
        <w:rPr>
          <w:lang w:val="en-US"/>
        </w:rPr>
        <w:t xml:space="preserve">        - EPS_FALLBACK</w:t>
      </w:r>
    </w:p>
    <w:p w14:paraId="37BAD002" w14:textId="77777777" w:rsidR="007E735A" w:rsidRDefault="007E735A" w:rsidP="007E735A">
      <w:pPr>
        <w:pStyle w:val="PL"/>
        <w:rPr>
          <w:lang w:val="en-US"/>
        </w:rPr>
      </w:pPr>
      <w:r w:rsidRPr="002E5CBA">
        <w:rPr>
          <w:lang w:val="en-US"/>
        </w:rPr>
        <w:t xml:space="preserve">        - REL_DUE_TO_UP_SEC</w:t>
      </w:r>
    </w:p>
    <w:p w14:paraId="14CAAA81" w14:textId="77777777" w:rsidR="007E735A" w:rsidRPr="002E5CBA" w:rsidRDefault="007E735A" w:rsidP="007E735A">
      <w:pPr>
        <w:pStyle w:val="PL"/>
        <w:rPr>
          <w:lang w:val="en-US"/>
        </w:rPr>
      </w:pPr>
      <w:r w:rsidRPr="002E5CBA">
        <w:rPr>
          <w:lang w:val="en-US"/>
        </w:rPr>
        <w:t xml:space="preserve">        - </w:t>
      </w:r>
      <w:r>
        <w:rPr>
          <w:lang w:val="en-US"/>
        </w:rPr>
        <w:t>DNN_CONGESTION</w:t>
      </w:r>
    </w:p>
    <w:p w14:paraId="3DFBDF2B" w14:textId="77777777" w:rsidR="007E735A" w:rsidRDefault="007E735A" w:rsidP="007E735A">
      <w:pPr>
        <w:pStyle w:val="PL"/>
        <w:rPr>
          <w:lang w:val="en-US"/>
        </w:rPr>
      </w:pPr>
      <w:r w:rsidRPr="002E5CBA">
        <w:rPr>
          <w:lang w:val="en-US"/>
        </w:rPr>
        <w:t xml:space="preserve">        - </w:t>
      </w:r>
      <w:r>
        <w:rPr>
          <w:lang w:val="en-US"/>
        </w:rPr>
        <w:t>S_NSSAI_CONGESTION</w:t>
      </w:r>
    </w:p>
    <w:p w14:paraId="02AD5954" w14:textId="77777777" w:rsidR="007E735A" w:rsidRDefault="007E735A" w:rsidP="007E735A">
      <w:pPr>
        <w:pStyle w:val="PL"/>
      </w:pPr>
      <w:r>
        <w:rPr>
          <w:lang w:val="en-US"/>
        </w:rPr>
        <w:t xml:space="preserve">        - </w:t>
      </w:r>
      <w:r>
        <w:t>REL_DUE_TO_REACTIVATION</w:t>
      </w:r>
    </w:p>
    <w:p w14:paraId="4F48A3C9" w14:textId="77777777" w:rsidR="007E735A" w:rsidRDefault="007E735A" w:rsidP="007E735A">
      <w:pPr>
        <w:pStyle w:val="PL"/>
      </w:pPr>
      <w:r>
        <w:rPr>
          <w:lang w:val="en-US"/>
        </w:rPr>
        <w:t xml:space="preserve">        - </w:t>
      </w:r>
      <w:r>
        <w:t>5G_AN_NOT_RESPONDING</w:t>
      </w:r>
    </w:p>
    <w:p w14:paraId="30C03FAC" w14:textId="77777777" w:rsidR="007E735A" w:rsidRDefault="007E735A" w:rsidP="007E735A">
      <w:pPr>
        <w:pStyle w:val="PL"/>
        <w:rPr>
          <w:lang w:val="en-US"/>
        </w:rPr>
      </w:pPr>
      <w:r>
        <w:rPr>
          <w:lang w:val="en-US"/>
        </w:rPr>
        <w:t xml:space="preserve">        - </w:t>
      </w:r>
      <w:r w:rsidRPr="0093623A">
        <w:rPr>
          <w:lang w:val="en-US"/>
        </w:rPr>
        <w:t>REL_DUE_TO_SLICE_NOT_</w:t>
      </w:r>
      <w:r>
        <w:rPr>
          <w:lang w:val="en-US"/>
        </w:rPr>
        <w:t>AVAILABLE</w:t>
      </w:r>
    </w:p>
    <w:p w14:paraId="5A57784F" w14:textId="77777777" w:rsidR="007E735A" w:rsidRDefault="007E735A" w:rsidP="007E735A">
      <w:pPr>
        <w:pStyle w:val="PL"/>
      </w:pPr>
      <w:r>
        <w:rPr>
          <w:lang w:val="en-US"/>
        </w:rPr>
        <w:t xml:space="preserve">        - </w:t>
      </w:r>
      <w:r>
        <w:t>REL_DUE_TO_DUPLICATE_SESSION_ID</w:t>
      </w:r>
    </w:p>
    <w:p w14:paraId="68AF4BD5" w14:textId="77777777" w:rsidR="007E735A" w:rsidRDefault="007E735A" w:rsidP="007E735A">
      <w:pPr>
        <w:pStyle w:val="PL"/>
      </w:pPr>
      <w:r>
        <w:rPr>
          <w:lang w:val="en-US"/>
        </w:rPr>
        <w:t xml:space="preserve">        - </w:t>
      </w:r>
      <w:r>
        <w:t>PDU_SESSION_STATUS_MISMATCH</w:t>
      </w:r>
    </w:p>
    <w:p w14:paraId="27FD221E" w14:textId="77777777" w:rsidR="007E735A" w:rsidRDefault="007E735A" w:rsidP="007E735A">
      <w:pPr>
        <w:pStyle w:val="PL"/>
      </w:pPr>
      <w:r>
        <w:rPr>
          <w:lang w:val="en-US"/>
        </w:rPr>
        <w:t xml:space="preserve">        - </w:t>
      </w:r>
      <w:r>
        <w:t>HO_FAILURE</w:t>
      </w:r>
    </w:p>
    <w:p w14:paraId="3512966A" w14:textId="77777777" w:rsidR="007E735A" w:rsidRDefault="007E735A" w:rsidP="007E735A">
      <w:pPr>
        <w:pStyle w:val="PL"/>
      </w:pPr>
      <w:r>
        <w:rPr>
          <w:lang w:val="en-US"/>
        </w:rPr>
        <w:t xml:space="preserve">        - </w:t>
      </w:r>
      <w:r>
        <w:t>INSUFFICIENT_UP_RESOURCES</w:t>
      </w:r>
    </w:p>
    <w:p w14:paraId="25213F38" w14:textId="77777777" w:rsidR="007E735A" w:rsidRDefault="007E735A" w:rsidP="007E735A">
      <w:pPr>
        <w:pStyle w:val="PL"/>
      </w:pPr>
      <w:r>
        <w:rPr>
          <w:lang w:val="en-US"/>
        </w:rPr>
        <w:t xml:space="preserve">        - </w:t>
      </w:r>
      <w:r w:rsidRPr="00EA2206">
        <w:t>PDU_SESSION_</w:t>
      </w:r>
      <w:r>
        <w:t>HANDED_OVER</w:t>
      </w:r>
    </w:p>
    <w:p w14:paraId="0783119A" w14:textId="77777777" w:rsidR="007E735A" w:rsidRDefault="007E735A" w:rsidP="007E735A">
      <w:pPr>
        <w:pStyle w:val="PL"/>
      </w:pPr>
      <w:r>
        <w:rPr>
          <w:lang w:val="en-US"/>
        </w:rPr>
        <w:t xml:space="preserve">        - </w:t>
      </w:r>
      <w:r w:rsidRPr="00EA2206">
        <w:t>PDU_SESSION_</w:t>
      </w:r>
      <w:r>
        <w:t>RESUMED</w:t>
      </w:r>
    </w:p>
    <w:p w14:paraId="4A46F4A5" w14:textId="77777777" w:rsidR="007E735A" w:rsidRDefault="007E735A" w:rsidP="007E735A">
      <w:pPr>
        <w:pStyle w:val="PL"/>
      </w:pPr>
      <w:r>
        <w:rPr>
          <w:lang w:val="en-US"/>
        </w:rPr>
        <w:t xml:space="preserve">        - </w:t>
      </w:r>
      <w:r>
        <w:t>CN_ASSISTED_RAN_PARAMETER_TUNING</w:t>
      </w:r>
    </w:p>
    <w:p w14:paraId="1F244485" w14:textId="77777777" w:rsidR="007E735A" w:rsidRDefault="007E735A" w:rsidP="007E735A">
      <w:pPr>
        <w:pStyle w:val="PL"/>
      </w:pPr>
      <w:r>
        <w:rPr>
          <w:lang w:val="en-US"/>
        </w:rPr>
        <w:t xml:space="preserve">        - </w:t>
      </w:r>
      <w:r>
        <w:t>IS</w:t>
      </w:r>
      <w:r w:rsidRPr="006510D3">
        <w:t>MF</w:t>
      </w:r>
      <w:r>
        <w:t>_</w:t>
      </w:r>
      <w:r w:rsidRPr="006510D3">
        <w:t>C</w:t>
      </w:r>
      <w:r>
        <w:t>ONTEXT_</w:t>
      </w:r>
      <w:r w:rsidRPr="006510D3">
        <w:t>T</w:t>
      </w:r>
      <w:r>
        <w:t>RANSFER</w:t>
      </w:r>
    </w:p>
    <w:p w14:paraId="4D656F58" w14:textId="77777777" w:rsidR="007E735A" w:rsidRDefault="007E735A" w:rsidP="007E735A">
      <w:pPr>
        <w:pStyle w:val="PL"/>
      </w:pPr>
      <w:r>
        <w:rPr>
          <w:lang w:val="en-US"/>
        </w:rPr>
        <w:t xml:space="preserve">        - </w:t>
      </w:r>
      <w:r>
        <w:t>S</w:t>
      </w:r>
      <w:r w:rsidRPr="006510D3">
        <w:t>MF</w:t>
      </w:r>
      <w:r>
        <w:t>_</w:t>
      </w:r>
      <w:r w:rsidRPr="006510D3">
        <w:t>C</w:t>
      </w:r>
      <w:r>
        <w:t>ONTEXT_</w:t>
      </w:r>
      <w:r w:rsidRPr="006510D3">
        <w:t>T</w:t>
      </w:r>
      <w:r>
        <w:t>RANSFER</w:t>
      </w:r>
    </w:p>
    <w:p w14:paraId="476D5251" w14:textId="77777777" w:rsidR="007E735A" w:rsidRDefault="007E735A" w:rsidP="007E735A">
      <w:pPr>
        <w:pStyle w:val="PL"/>
      </w:pPr>
      <w:r>
        <w:rPr>
          <w:lang w:val="en-US"/>
        </w:rPr>
        <w:t xml:space="preserve">        - </w:t>
      </w:r>
      <w:r w:rsidRPr="00A01B0C">
        <w:t>REL_DUE_TO_PS_TO_CS_HO</w:t>
      </w:r>
    </w:p>
    <w:p w14:paraId="47FBD4FA" w14:textId="77777777" w:rsidR="007E735A" w:rsidRDefault="007E735A" w:rsidP="007E735A">
      <w:pPr>
        <w:pStyle w:val="PL"/>
        <w:rPr>
          <w:lang w:eastAsia="zh-CN"/>
        </w:rPr>
      </w:pPr>
      <w:r>
        <w:rPr>
          <w:lang w:val="en-US"/>
        </w:rPr>
        <w:t xml:space="preserve">        - </w:t>
      </w:r>
      <w:r>
        <w:rPr>
          <w:rFonts w:hint="eastAsia"/>
          <w:lang w:eastAsia="zh-CN"/>
        </w:rPr>
        <w:t>REL_DUE_TO_SUBSCRIPTION_CHANGE</w:t>
      </w:r>
    </w:p>
    <w:p w14:paraId="232655B6" w14:textId="77777777" w:rsidR="007E735A" w:rsidRDefault="007E735A" w:rsidP="007E735A">
      <w:pPr>
        <w:pStyle w:val="PL"/>
      </w:pPr>
      <w:r>
        <w:rPr>
          <w:lang w:val="en-US"/>
        </w:rPr>
        <w:t xml:space="preserve">        - </w:t>
      </w:r>
      <w:r>
        <w:t>HO_CANCEL</w:t>
      </w:r>
    </w:p>
    <w:p w14:paraId="10B2E742" w14:textId="77777777" w:rsidR="007E735A" w:rsidRDefault="007E735A" w:rsidP="007E735A">
      <w:pPr>
        <w:pStyle w:val="PL"/>
        <w:rPr>
          <w:lang w:eastAsia="zh-CN"/>
        </w:rPr>
      </w:pPr>
      <w:r>
        <w:rPr>
          <w:lang w:val="en-US"/>
        </w:rPr>
        <w:t xml:space="preserve">        - </w:t>
      </w:r>
      <w:r w:rsidRPr="001D6B39">
        <w:rPr>
          <w:lang w:eastAsia="zh-CN"/>
        </w:rPr>
        <w:t>REL_DUE_TO_SLICE_NOT_AUTHORIZED</w:t>
      </w:r>
    </w:p>
    <w:p w14:paraId="3A5E9509" w14:textId="77777777" w:rsidR="007E735A" w:rsidRDefault="007E735A" w:rsidP="007E735A">
      <w:pPr>
        <w:pStyle w:val="PL"/>
      </w:pPr>
      <w:r>
        <w:t xml:space="preserve">        - PDU_SESSION_HAND_OVER_FAILURE</w:t>
      </w:r>
    </w:p>
    <w:p w14:paraId="59884DBD" w14:textId="77777777" w:rsidR="007E735A" w:rsidRDefault="007E735A" w:rsidP="007E735A">
      <w:pPr>
        <w:pStyle w:val="PL"/>
        <w:rPr>
          <w:lang w:eastAsia="zh-CN"/>
        </w:rPr>
      </w:pPr>
      <w:r>
        <w:rPr>
          <w:lang w:val="en-US"/>
        </w:rPr>
        <w:t xml:space="preserve">        - </w:t>
      </w:r>
      <w:r>
        <w:rPr>
          <w:rFonts w:hint="eastAsia"/>
          <w:lang w:eastAsia="zh-CN"/>
        </w:rPr>
        <w:t>D</w:t>
      </w:r>
      <w:r>
        <w:rPr>
          <w:lang w:eastAsia="zh-CN"/>
        </w:rPr>
        <w:t>DN_FAILURE_STATUS</w:t>
      </w:r>
    </w:p>
    <w:p w14:paraId="5D1B32D6" w14:textId="77777777" w:rsidR="007E735A" w:rsidRDefault="007E735A" w:rsidP="007E735A">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77A1A26" w14:textId="77777777" w:rsidR="007E735A" w:rsidRDefault="007E735A" w:rsidP="007E735A">
      <w:pPr>
        <w:pStyle w:val="PL"/>
      </w:pPr>
      <w:r>
        <w:rPr>
          <w:lang w:val="en-US"/>
        </w:rPr>
        <w:t xml:space="preserve">        </w:t>
      </w:r>
      <w:r>
        <w:rPr>
          <w:rFonts w:hint="eastAsia"/>
          <w:lang w:eastAsia="zh-CN"/>
        </w:rPr>
        <w:t xml:space="preserve">- </w:t>
      </w:r>
      <w:r>
        <w:t>NOT_SUPPORTED_WITH_ISMF</w:t>
      </w:r>
    </w:p>
    <w:p w14:paraId="224A1EEA" w14:textId="77777777" w:rsidR="007E735A" w:rsidRDefault="007E735A" w:rsidP="007E735A">
      <w:pPr>
        <w:pStyle w:val="PL"/>
        <w:rPr>
          <w:lang w:eastAsia="zh-CN"/>
        </w:rPr>
      </w:pPr>
      <w:r>
        <w:rPr>
          <w:lang w:val="en-US"/>
        </w:rPr>
        <w:t xml:space="preserve">        - </w:t>
      </w:r>
      <w:r>
        <w:t>CHANGED_ANCHOR_SMF</w:t>
      </w:r>
    </w:p>
    <w:p w14:paraId="1090BB45" w14:textId="77777777" w:rsidR="007E735A" w:rsidRDefault="007E735A" w:rsidP="007E735A">
      <w:pPr>
        <w:pStyle w:val="PL"/>
      </w:pPr>
      <w:r>
        <w:rPr>
          <w:lang w:val="en-US"/>
        </w:rPr>
        <w:t xml:space="preserve">        - </w:t>
      </w:r>
      <w:r>
        <w:t>CHANGED_INTERMEDIATE_SMF</w:t>
      </w:r>
    </w:p>
    <w:p w14:paraId="1B6D0BC1" w14:textId="77777777" w:rsidR="007E735A" w:rsidRDefault="007E735A" w:rsidP="007E735A">
      <w:pPr>
        <w:pStyle w:val="PL"/>
      </w:pPr>
      <w:r>
        <w:rPr>
          <w:lang w:val="en-US"/>
        </w:rPr>
        <w:t xml:space="preserve">        - </w:t>
      </w:r>
      <w:r>
        <w:t>TARGET_DNAI_NOTIFICATION</w:t>
      </w:r>
    </w:p>
    <w:p w14:paraId="41689BBE" w14:textId="3DFD5D3B" w:rsidR="007E735A" w:rsidRDefault="007E735A" w:rsidP="007E735A">
      <w:pPr>
        <w:pStyle w:val="PL"/>
        <w:rPr>
          <w:ins w:id="187" w:author="Frank 202205 v4" w:date="2022-05-19T10:28:00Z"/>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74E5BAB" w14:textId="3D4989F5" w:rsidR="007E735A" w:rsidRDefault="007E735A" w:rsidP="007E735A">
      <w:pPr>
        <w:pStyle w:val="PL"/>
        <w:rPr>
          <w:ins w:id="188" w:author="Frank 202205 v4" w:date="2022-05-19T10:28:00Z"/>
          <w:lang w:eastAsia="zh-CN"/>
        </w:rPr>
      </w:pPr>
      <w:ins w:id="189" w:author="Frank 202205 v4" w:date="2022-05-19T10:28:00Z">
        <w:r>
          <w:t xml:space="preserve">        - </w:t>
        </w:r>
        <w:r w:rsidRPr="004B5850">
          <w:rPr>
            <w:lang w:eastAsia="zh-CN"/>
          </w:rPr>
          <w:t>REL_DUE_TO_</w:t>
        </w:r>
        <w:r>
          <w:rPr>
            <w:lang w:eastAsia="zh-CN"/>
          </w:rPr>
          <w:t>SMF_NOT_SUPPORT_PSETR</w:t>
        </w:r>
      </w:ins>
    </w:p>
    <w:p w14:paraId="3BEE7D6C" w14:textId="77777777" w:rsidR="007E735A" w:rsidRPr="00D5686C" w:rsidRDefault="007E735A" w:rsidP="007E735A">
      <w:pPr>
        <w:pStyle w:val="PL"/>
      </w:pPr>
    </w:p>
    <w:p w14:paraId="7AD824E7" w14:textId="77777777" w:rsidR="007E735A" w:rsidRPr="007E735A" w:rsidRDefault="007E735A" w:rsidP="007E735A">
      <w:pPr>
        <w:rPr>
          <w:b/>
          <w:bCs/>
          <w:color w:val="000000" w:themeColor="text1"/>
          <w:lang w:val="en-US"/>
        </w:rPr>
      </w:pPr>
    </w:p>
    <w:p w14:paraId="2769E561" w14:textId="77777777" w:rsidR="007E735A" w:rsidRDefault="007E735A" w:rsidP="002103B8">
      <w:pPr>
        <w:rPr>
          <w:lang w:val="en-US"/>
        </w:rPr>
      </w:pPr>
    </w:p>
    <w:p w14:paraId="190444C7" w14:textId="30ACEF8A" w:rsidR="002103B8" w:rsidRPr="002103B8" w:rsidRDefault="002103B8" w:rsidP="002103B8">
      <w:pPr>
        <w:rPr>
          <w:b/>
          <w:bCs/>
          <w:color w:val="FF0000"/>
          <w:lang w:val="en-US"/>
        </w:rPr>
      </w:pPr>
      <w:r w:rsidRPr="002103B8">
        <w:rPr>
          <w:b/>
          <w:bCs/>
          <w:color w:val="FF0000"/>
          <w:lang w:val="en-US"/>
        </w:rPr>
        <w:t>...skipped for clarity...</w:t>
      </w:r>
    </w:p>
    <w:p w14:paraId="4072EDED" w14:textId="77777777" w:rsidR="002103B8" w:rsidRPr="00EA015C"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182AF" w14:textId="77777777" w:rsidR="004B0710" w:rsidRDefault="004B0710">
      <w:r>
        <w:separator/>
      </w:r>
    </w:p>
  </w:endnote>
  <w:endnote w:type="continuationSeparator" w:id="0">
    <w:p w14:paraId="66F21B21" w14:textId="77777777" w:rsidR="004B0710" w:rsidRDefault="004B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AC59F" w14:textId="77777777" w:rsidR="00833D20" w:rsidRDefault="00833D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F9E6E" w14:textId="77777777" w:rsidR="00833D20" w:rsidRDefault="00833D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AA08" w14:textId="77777777" w:rsidR="00833D20" w:rsidRDefault="00833D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63F1" w14:textId="77777777" w:rsidR="004B0710" w:rsidRDefault="004B0710">
      <w:r>
        <w:separator/>
      </w:r>
    </w:p>
  </w:footnote>
  <w:footnote w:type="continuationSeparator" w:id="0">
    <w:p w14:paraId="74F6832A" w14:textId="77777777" w:rsidR="004B0710" w:rsidRDefault="004B0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7E9F9" w14:textId="77777777" w:rsidR="00833D20" w:rsidRDefault="00833D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B94A" w14:textId="77777777" w:rsidR="00833D20" w:rsidRDefault="00833D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B07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B07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0A5C"/>
    <w:multiLevelType w:val="hybridMultilevel"/>
    <w:tmpl w:val="E4F4F2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4E130F3"/>
    <w:multiLevelType w:val="hybridMultilevel"/>
    <w:tmpl w:val="371441B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6D85FA2"/>
    <w:multiLevelType w:val="hybridMultilevel"/>
    <w:tmpl w:val="3B626CA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68B729D"/>
    <w:multiLevelType w:val="hybridMultilevel"/>
    <w:tmpl w:val="7854897A"/>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B75155B"/>
    <w:multiLevelType w:val="hybridMultilevel"/>
    <w:tmpl w:val="D6EA69B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4">
    <w15:presenceInfo w15:providerId="None" w15:userId="Frank 202205 v4"/>
  </w15:person>
  <w15:person w15:author="Frank 202205 v0">
    <w15:presenceInfo w15:providerId="None" w15:userId="Frank 202205 v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2"/>
    <w:rsid w:val="0002155A"/>
    <w:rsid w:val="00022E4A"/>
    <w:rsid w:val="00023F69"/>
    <w:rsid w:val="00027694"/>
    <w:rsid w:val="00033AB9"/>
    <w:rsid w:val="00036E51"/>
    <w:rsid w:val="000628F9"/>
    <w:rsid w:val="00070A5A"/>
    <w:rsid w:val="00096519"/>
    <w:rsid w:val="000A080D"/>
    <w:rsid w:val="000A288F"/>
    <w:rsid w:val="000A6394"/>
    <w:rsid w:val="000B7FED"/>
    <w:rsid w:val="000C038A"/>
    <w:rsid w:val="000C6598"/>
    <w:rsid w:val="000D3AF6"/>
    <w:rsid w:val="000D44B3"/>
    <w:rsid w:val="0013765B"/>
    <w:rsid w:val="00145317"/>
    <w:rsid w:val="001453CB"/>
    <w:rsid w:val="00145D43"/>
    <w:rsid w:val="00145F68"/>
    <w:rsid w:val="00163FCD"/>
    <w:rsid w:val="00165A23"/>
    <w:rsid w:val="00192C46"/>
    <w:rsid w:val="001A08B3"/>
    <w:rsid w:val="001A7B60"/>
    <w:rsid w:val="001B52F0"/>
    <w:rsid w:val="001B7A65"/>
    <w:rsid w:val="001C2AEA"/>
    <w:rsid w:val="001E41F3"/>
    <w:rsid w:val="001F43A4"/>
    <w:rsid w:val="002103B8"/>
    <w:rsid w:val="00226E33"/>
    <w:rsid w:val="0025511D"/>
    <w:rsid w:val="0026004D"/>
    <w:rsid w:val="00260E08"/>
    <w:rsid w:val="002640DD"/>
    <w:rsid w:val="00275D12"/>
    <w:rsid w:val="00284FEB"/>
    <w:rsid w:val="002860C4"/>
    <w:rsid w:val="00297494"/>
    <w:rsid w:val="002A183C"/>
    <w:rsid w:val="002B5741"/>
    <w:rsid w:val="002B61EA"/>
    <w:rsid w:val="002D0268"/>
    <w:rsid w:val="002E472E"/>
    <w:rsid w:val="002E64DC"/>
    <w:rsid w:val="002F4003"/>
    <w:rsid w:val="0030468D"/>
    <w:rsid w:val="00305409"/>
    <w:rsid w:val="003124B2"/>
    <w:rsid w:val="00323204"/>
    <w:rsid w:val="00325AF4"/>
    <w:rsid w:val="00333454"/>
    <w:rsid w:val="003373FE"/>
    <w:rsid w:val="00357548"/>
    <w:rsid w:val="003609EF"/>
    <w:rsid w:val="0036231A"/>
    <w:rsid w:val="003744D5"/>
    <w:rsid w:val="00374DD4"/>
    <w:rsid w:val="0037581E"/>
    <w:rsid w:val="003D454E"/>
    <w:rsid w:val="003E1A36"/>
    <w:rsid w:val="003E3DD6"/>
    <w:rsid w:val="003F08F5"/>
    <w:rsid w:val="0040712B"/>
    <w:rsid w:val="00410371"/>
    <w:rsid w:val="004242F1"/>
    <w:rsid w:val="00427172"/>
    <w:rsid w:val="004825FB"/>
    <w:rsid w:val="0048380E"/>
    <w:rsid w:val="004A4EDB"/>
    <w:rsid w:val="004A52C5"/>
    <w:rsid w:val="004B0710"/>
    <w:rsid w:val="004B75B7"/>
    <w:rsid w:val="004C4D42"/>
    <w:rsid w:val="004E3FF1"/>
    <w:rsid w:val="004E55CA"/>
    <w:rsid w:val="00501BE0"/>
    <w:rsid w:val="00506F64"/>
    <w:rsid w:val="0051580D"/>
    <w:rsid w:val="0053068D"/>
    <w:rsid w:val="00543A24"/>
    <w:rsid w:val="00547111"/>
    <w:rsid w:val="0056324C"/>
    <w:rsid w:val="00564B87"/>
    <w:rsid w:val="00592D74"/>
    <w:rsid w:val="00593E24"/>
    <w:rsid w:val="00594EC2"/>
    <w:rsid w:val="005A33E6"/>
    <w:rsid w:val="005C234D"/>
    <w:rsid w:val="005D584C"/>
    <w:rsid w:val="005E2C44"/>
    <w:rsid w:val="005F298F"/>
    <w:rsid w:val="005F7DBA"/>
    <w:rsid w:val="00610095"/>
    <w:rsid w:val="006128B2"/>
    <w:rsid w:val="00614CDF"/>
    <w:rsid w:val="00621188"/>
    <w:rsid w:val="006257ED"/>
    <w:rsid w:val="00643CDF"/>
    <w:rsid w:val="0064657F"/>
    <w:rsid w:val="00654450"/>
    <w:rsid w:val="0065446D"/>
    <w:rsid w:val="00660783"/>
    <w:rsid w:val="00663E06"/>
    <w:rsid w:val="00665C47"/>
    <w:rsid w:val="00672771"/>
    <w:rsid w:val="00674408"/>
    <w:rsid w:val="00692838"/>
    <w:rsid w:val="00695808"/>
    <w:rsid w:val="006B402A"/>
    <w:rsid w:val="006B46FB"/>
    <w:rsid w:val="006B64E8"/>
    <w:rsid w:val="006D5707"/>
    <w:rsid w:val="006E21FB"/>
    <w:rsid w:val="0070583F"/>
    <w:rsid w:val="00723629"/>
    <w:rsid w:val="00727EC1"/>
    <w:rsid w:val="00792342"/>
    <w:rsid w:val="007977A8"/>
    <w:rsid w:val="007A2EE7"/>
    <w:rsid w:val="007A5C02"/>
    <w:rsid w:val="007B512A"/>
    <w:rsid w:val="007B5CE0"/>
    <w:rsid w:val="007C2097"/>
    <w:rsid w:val="007D6A07"/>
    <w:rsid w:val="007E735A"/>
    <w:rsid w:val="007F43C5"/>
    <w:rsid w:val="007F529F"/>
    <w:rsid w:val="007F7259"/>
    <w:rsid w:val="008040A8"/>
    <w:rsid w:val="00824070"/>
    <w:rsid w:val="008279FA"/>
    <w:rsid w:val="00833D20"/>
    <w:rsid w:val="00844348"/>
    <w:rsid w:val="008626E7"/>
    <w:rsid w:val="00870EE7"/>
    <w:rsid w:val="00874533"/>
    <w:rsid w:val="008863B9"/>
    <w:rsid w:val="0089666F"/>
    <w:rsid w:val="008A45A6"/>
    <w:rsid w:val="008B5C84"/>
    <w:rsid w:val="008C386B"/>
    <w:rsid w:val="008D5D26"/>
    <w:rsid w:val="008E6F81"/>
    <w:rsid w:val="008F3789"/>
    <w:rsid w:val="008F686C"/>
    <w:rsid w:val="0091443E"/>
    <w:rsid w:val="009148DE"/>
    <w:rsid w:val="00916A68"/>
    <w:rsid w:val="00925DC7"/>
    <w:rsid w:val="00934697"/>
    <w:rsid w:val="00935DD5"/>
    <w:rsid w:val="00941E30"/>
    <w:rsid w:val="00953AD1"/>
    <w:rsid w:val="00964893"/>
    <w:rsid w:val="00967514"/>
    <w:rsid w:val="00974947"/>
    <w:rsid w:val="009777D9"/>
    <w:rsid w:val="00991B88"/>
    <w:rsid w:val="009A5753"/>
    <w:rsid w:val="009A579D"/>
    <w:rsid w:val="009A5F8D"/>
    <w:rsid w:val="009B1FC6"/>
    <w:rsid w:val="009B6CCF"/>
    <w:rsid w:val="009C3D8B"/>
    <w:rsid w:val="009E3297"/>
    <w:rsid w:val="009E6CFC"/>
    <w:rsid w:val="009F4DBF"/>
    <w:rsid w:val="009F734F"/>
    <w:rsid w:val="00A040A6"/>
    <w:rsid w:val="00A07F25"/>
    <w:rsid w:val="00A246B6"/>
    <w:rsid w:val="00A31C26"/>
    <w:rsid w:val="00A346C7"/>
    <w:rsid w:val="00A47E70"/>
    <w:rsid w:val="00A50CF0"/>
    <w:rsid w:val="00A6152B"/>
    <w:rsid w:val="00A7671C"/>
    <w:rsid w:val="00A91747"/>
    <w:rsid w:val="00AA2CBC"/>
    <w:rsid w:val="00AA774C"/>
    <w:rsid w:val="00AC5820"/>
    <w:rsid w:val="00AC744D"/>
    <w:rsid w:val="00AD1CD8"/>
    <w:rsid w:val="00AE437C"/>
    <w:rsid w:val="00AE4F46"/>
    <w:rsid w:val="00AF2E24"/>
    <w:rsid w:val="00AF6B41"/>
    <w:rsid w:val="00AF731E"/>
    <w:rsid w:val="00B17877"/>
    <w:rsid w:val="00B258BB"/>
    <w:rsid w:val="00B30113"/>
    <w:rsid w:val="00B31825"/>
    <w:rsid w:val="00B4552F"/>
    <w:rsid w:val="00B52AAE"/>
    <w:rsid w:val="00B6191F"/>
    <w:rsid w:val="00B67B97"/>
    <w:rsid w:val="00B87CBC"/>
    <w:rsid w:val="00B968C8"/>
    <w:rsid w:val="00BA3EC5"/>
    <w:rsid w:val="00BA51D9"/>
    <w:rsid w:val="00BB5DFC"/>
    <w:rsid w:val="00BC0AC8"/>
    <w:rsid w:val="00BD279D"/>
    <w:rsid w:val="00BD6BB8"/>
    <w:rsid w:val="00C108F0"/>
    <w:rsid w:val="00C20C33"/>
    <w:rsid w:val="00C27FFE"/>
    <w:rsid w:val="00C322D7"/>
    <w:rsid w:val="00C56634"/>
    <w:rsid w:val="00C56BBB"/>
    <w:rsid w:val="00C66BA2"/>
    <w:rsid w:val="00C74F35"/>
    <w:rsid w:val="00C9151B"/>
    <w:rsid w:val="00C95985"/>
    <w:rsid w:val="00C95AD4"/>
    <w:rsid w:val="00CB5EC6"/>
    <w:rsid w:val="00CC2123"/>
    <w:rsid w:val="00CC5026"/>
    <w:rsid w:val="00CC68D0"/>
    <w:rsid w:val="00CD0DF6"/>
    <w:rsid w:val="00CD7748"/>
    <w:rsid w:val="00CD7AE2"/>
    <w:rsid w:val="00CE1DA9"/>
    <w:rsid w:val="00D03F9A"/>
    <w:rsid w:val="00D06D51"/>
    <w:rsid w:val="00D24991"/>
    <w:rsid w:val="00D31E26"/>
    <w:rsid w:val="00D32E4D"/>
    <w:rsid w:val="00D414F1"/>
    <w:rsid w:val="00D50255"/>
    <w:rsid w:val="00D571D8"/>
    <w:rsid w:val="00D57904"/>
    <w:rsid w:val="00D60EC8"/>
    <w:rsid w:val="00D66520"/>
    <w:rsid w:val="00D677B1"/>
    <w:rsid w:val="00D771DE"/>
    <w:rsid w:val="00D83065"/>
    <w:rsid w:val="00D8766D"/>
    <w:rsid w:val="00D92BD2"/>
    <w:rsid w:val="00DA3451"/>
    <w:rsid w:val="00DE34CF"/>
    <w:rsid w:val="00DF5E76"/>
    <w:rsid w:val="00E13B91"/>
    <w:rsid w:val="00E13F3D"/>
    <w:rsid w:val="00E22AF6"/>
    <w:rsid w:val="00E330FC"/>
    <w:rsid w:val="00E34898"/>
    <w:rsid w:val="00E53B23"/>
    <w:rsid w:val="00E56D58"/>
    <w:rsid w:val="00E660F0"/>
    <w:rsid w:val="00E81BDC"/>
    <w:rsid w:val="00E9111B"/>
    <w:rsid w:val="00E9495C"/>
    <w:rsid w:val="00EA0790"/>
    <w:rsid w:val="00EA2887"/>
    <w:rsid w:val="00EB09B7"/>
    <w:rsid w:val="00EB0B08"/>
    <w:rsid w:val="00EC5544"/>
    <w:rsid w:val="00EC7107"/>
    <w:rsid w:val="00ED0156"/>
    <w:rsid w:val="00EE7D7C"/>
    <w:rsid w:val="00EF36BB"/>
    <w:rsid w:val="00EF4976"/>
    <w:rsid w:val="00EF74E2"/>
    <w:rsid w:val="00F060A3"/>
    <w:rsid w:val="00F148AA"/>
    <w:rsid w:val="00F14B7A"/>
    <w:rsid w:val="00F15DE3"/>
    <w:rsid w:val="00F25D98"/>
    <w:rsid w:val="00F300FB"/>
    <w:rsid w:val="00F94910"/>
    <w:rsid w:val="00FA2E9F"/>
    <w:rsid w:val="00FA7821"/>
    <w:rsid w:val="00FB6386"/>
    <w:rsid w:val="00FE53CD"/>
    <w:rsid w:val="00FF6A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B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660783"/>
    <w:rPr>
      <w:rFonts w:ascii="Arial" w:hAnsi="Arial"/>
      <w:sz w:val="32"/>
      <w:lang w:val="en-GB" w:eastAsia="en-US"/>
    </w:rPr>
  </w:style>
  <w:style w:type="character" w:customStyle="1" w:styleId="Heading3Char">
    <w:name w:val="Heading 3 Char"/>
    <w:basedOn w:val="DefaultParagraphFont"/>
    <w:link w:val="Heading3"/>
    <w:rsid w:val="00660783"/>
    <w:rPr>
      <w:rFonts w:ascii="Arial" w:hAnsi="Arial"/>
      <w:sz w:val="28"/>
      <w:lang w:val="en-GB" w:eastAsia="en-US"/>
    </w:rPr>
  </w:style>
  <w:style w:type="paragraph" w:styleId="ListParagraph">
    <w:name w:val="List Paragraph"/>
    <w:basedOn w:val="Normal"/>
    <w:uiPriority w:val="34"/>
    <w:qFormat/>
    <w:rsid w:val="00C9151B"/>
    <w:pPr>
      <w:spacing w:after="0"/>
      <w:ind w:left="720"/>
    </w:pPr>
    <w:rPr>
      <w:rFonts w:ascii="Calibri" w:eastAsiaTheme="minorHAnsi" w:hAnsi="Calibri" w:cs="Calibri"/>
      <w:sz w:val="22"/>
      <w:szCs w:val="22"/>
      <w:lang w:eastAsia="en-GB"/>
    </w:rPr>
  </w:style>
  <w:style w:type="character" w:customStyle="1" w:styleId="CRCoverPageZchn">
    <w:name w:val="CR Cover Page Zchn"/>
    <w:link w:val="CRCoverPage"/>
    <w:rsid w:val="005F298F"/>
    <w:rPr>
      <w:rFonts w:ascii="Arial" w:hAnsi="Arial"/>
      <w:lang w:val="en-GB" w:eastAsia="en-US"/>
    </w:rPr>
  </w:style>
  <w:style w:type="character" w:customStyle="1" w:styleId="TALChar">
    <w:name w:val="TAL Char"/>
    <w:link w:val="TAL"/>
    <w:qFormat/>
    <w:locked/>
    <w:rsid w:val="00AF6B41"/>
    <w:rPr>
      <w:rFonts w:ascii="Arial" w:hAnsi="Arial"/>
      <w:sz w:val="18"/>
      <w:lang w:val="en-GB" w:eastAsia="en-US"/>
    </w:rPr>
  </w:style>
  <w:style w:type="character" w:customStyle="1" w:styleId="TACChar">
    <w:name w:val="TAC Char"/>
    <w:link w:val="TAC"/>
    <w:qFormat/>
    <w:locked/>
    <w:rsid w:val="00AF6B41"/>
    <w:rPr>
      <w:rFonts w:ascii="Arial" w:hAnsi="Arial"/>
      <w:sz w:val="18"/>
      <w:lang w:val="en-GB" w:eastAsia="en-US"/>
    </w:rPr>
  </w:style>
  <w:style w:type="character" w:customStyle="1" w:styleId="TAHChar">
    <w:name w:val="TAH Char"/>
    <w:link w:val="TAH"/>
    <w:qFormat/>
    <w:locked/>
    <w:rsid w:val="00AF6B41"/>
    <w:rPr>
      <w:rFonts w:ascii="Arial" w:hAnsi="Arial"/>
      <w:b/>
      <w:sz w:val="18"/>
      <w:lang w:val="en-GB" w:eastAsia="en-US"/>
    </w:rPr>
  </w:style>
  <w:style w:type="character" w:customStyle="1" w:styleId="TANChar">
    <w:name w:val="TAN Char"/>
    <w:link w:val="TAN"/>
    <w:qFormat/>
    <w:locked/>
    <w:rsid w:val="002103B8"/>
    <w:rPr>
      <w:rFonts w:ascii="Arial" w:hAnsi="Arial"/>
      <w:sz w:val="18"/>
      <w:lang w:val="en-GB" w:eastAsia="en-US"/>
    </w:rPr>
  </w:style>
  <w:style w:type="character" w:customStyle="1" w:styleId="PLChar">
    <w:name w:val="PL Char"/>
    <w:link w:val="PL"/>
    <w:qFormat/>
    <w:locked/>
    <w:rsid w:val="002103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695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96945421">
      <w:bodyDiv w:val="1"/>
      <w:marLeft w:val="0"/>
      <w:marRight w:val="0"/>
      <w:marTop w:val="0"/>
      <w:marBottom w:val="0"/>
      <w:divBdr>
        <w:top w:val="none" w:sz="0" w:space="0" w:color="auto"/>
        <w:left w:val="none" w:sz="0" w:space="0" w:color="auto"/>
        <w:bottom w:val="none" w:sz="0" w:space="0" w:color="auto"/>
        <w:right w:val="none" w:sz="0" w:space="0" w:color="auto"/>
      </w:divBdr>
    </w:div>
    <w:div w:id="2015691534">
      <w:bodyDiv w:val="1"/>
      <w:marLeft w:val="0"/>
      <w:marRight w:val="0"/>
      <w:marTop w:val="0"/>
      <w:marBottom w:val="0"/>
      <w:divBdr>
        <w:top w:val="none" w:sz="0" w:space="0" w:color="auto"/>
        <w:left w:val="none" w:sz="0" w:space="0" w:color="auto"/>
        <w:bottom w:val="none" w:sz="0" w:space="0" w:color="auto"/>
        <w:right w:val="none" w:sz="0" w:space="0" w:color="auto"/>
      </w:divBdr>
    </w:div>
    <w:div w:id="20785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9629</Words>
  <Characters>54890</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4</cp:revision>
  <cp:lastPrinted>1899-12-31T23:00:00Z</cp:lastPrinted>
  <dcterms:created xsi:type="dcterms:W3CDTF">2022-06-06T15:33:00Z</dcterms:created>
  <dcterms:modified xsi:type="dcterms:W3CDTF">2022-06-06T15:37:00Z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